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86BED" w14:textId="1B660ECB" w:rsidR="00C32DA6" w:rsidRPr="005B6568" w:rsidRDefault="00C32DA6" w:rsidP="00C32DA6">
      <w:pPr>
        <w:pStyle w:val="a7"/>
        <w:tabs>
          <w:tab w:val="left" w:pos="709"/>
          <w:tab w:val="right" w:pos="9639"/>
        </w:tabs>
        <w:wordWrap w:val="0"/>
        <w:spacing w:after="0"/>
        <w:ind w:right="120"/>
        <w:jc w:val="right"/>
        <w:rPr>
          <w:rFonts w:cs="Arial"/>
          <w:lang w:eastAsia="ja-JP"/>
        </w:rPr>
      </w:pPr>
      <w:r w:rsidRPr="005B6568">
        <w:rPr>
          <w:rFonts w:cs="Arial"/>
        </w:rPr>
        <w:t xml:space="preserve">3GPP </w:t>
      </w:r>
      <w:r w:rsidRPr="005B6568">
        <w:rPr>
          <w:rFonts w:cs="Arial"/>
          <w:lang w:eastAsia="ja-JP"/>
        </w:rPr>
        <w:t>TSG-RAN</w:t>
      </w:r>
      <w:r w:rsidRPr="005B6568">
        <w:rPr>
          <w:rFonts w:cs="Arial" w:hint="eastAsia"/>
          <w:lang w:eastAsia="ja-JP"/>
        </w:rPr>
        <w:t xml:space="preserve"> WG2 </w:t>
      </w:r>
      <w:r w:rsidRPr="005B6568">
        <w:rPr>
          <w:rFonts w:cs="Arial"/>
          <w:lang w:eastAsia="ja-JP"/>
        </w:rPr>
        <w:t>#12</w:t>
      </w:r>
      <w:r>
        <w:rPr>
          <w:rFonts w:cs="Arial"/>
          <w:lang w:eastAsia="ja-JP"/>
        </w:rPr>
        <w:t>4</w:t>
      </w:r>
      <w:r w:rsidRPr="005B6568">
        <w:rPr>
          <w:rFonts w:cs="Arial"/>
        </w:rPr>
        <w:tab/>
      </w:r>
      <w:r w:rsidRPr="00107A58">
        <w:rPr>
          <w:rFonts w:cs="Arial"/>
        </w:rPr>
        <w:t>R2-</w:t>
      </w:r>
      <w:r w:rsidR="00703CB2">
        <w:rPr>
          <w:rFonts w:cs="Arial"/>
        </w:rPr>
        <w:t>2313291</w:t>
      </w:r>
    </w:p>
    <w:p w14:paraId="65C157E9" w14:textId="77777777" w:rsidR="00C32DA6" w:rsidRDefault="00C32DA6" w:rsidP="00C32DA6">
      <w:pPr>
        <w:pStyle w:val="a7"/>
        <w:pBdr>
          <w:bottom w:val="single" w:sz="4" w:space="1" w:color="auto"/>
        </w:pBdr>
        <w:tabs>
          <w:tab w:val="left" w:pos="709"/>
        </w:tabs>
        <w:spacing w:after="0"/>
        <w:jc w:val="left"/>
        <w:rPr>
          <w:rFonts w:cs="Arial"/>
          <w:szCs w:val="24"/>
        </w:rPr>
      </w:pPr>
      <w:r w:rsidRPr="008878BD">
        <w:rPr>
          <w:rFonts w:cs="Arial"/>
          <w:szCs w:val="24"/>
        </w:rPr>
        <w:t>Chicago, USA, Nov. 13th – 17th, 2023</w:t>
      </w:r>
    </w:p>
    <w:p w14:paraId="4C23A2BE" w14:textId="77777777" w:rsidR="008554B6" w:rsidRPr="008878BD" w:rsidRDefault="008554B6" w:rsidP="00C32DA6">
      <w:pPr>
        <w:pStyle w:val="a7"/>
        <w:pBdr>
          <w:bottom w:val="single" w:sz="4" w:space="1" w:color="auto"/>
        </w:pBdr>
        <w:tabs>
          <w:tab w:val="left" w:pos="709"/>
        </w:tabs>
        <w:spacing w:after="0"/>
        <w:jc w:val="left"/>
        <w:rPr>
          <w:rFonts w:cs="Arial"/>
          <w:lang w:val="en-GB"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41D5D1E3"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482926">
        <w:rPr>
          <w:rFonts w:ascii="Arial" w:hAnsi="Arial" w:cs="Arial"/>
          <w:b/>
          <w:sz w:val="24"/>
        </w:rPr>
        <w:t>Discussion on</w:t>
      </w:r>
      <w:r w:rsidR="00667B15">
        <w:rPr>
          <w:rFonts w:ascii="Arial" w:hAnsi="Arial" w:cs="Arial"/>
          <w:b/>
          <w:sz w:val="24"/>
        </w:rPr>
        <w:t xml:space="preserve"> eRedCap</w:t>
      </w:r>
      <w:r w:rsidR="00C516DD">
        <w:rPr>
          <w:rFonts w:ascii="Arial" w:hAnsi="Arial" w:cs="Arial"/>
          <w:b/>
          <w:sz w:val="24"/>
        </w:rPr>
        <w:t xml:space="preserve"> CFR for MBS</w:t>
      </w:r>
    </w:p>
    <w:p w14:paraId="0F8951C0" w14:textId="478C1D2C"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559E04BA"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C46BFE">
        <w:rPr>
          <w:rFonts w:ascii="Arial" w:hAnsi="Arial" w:cs="Arial" w:hint="eastAsia"/>
          <w:b/>
          <w:sz w:val="24"/>
          <w:lang w:eastAsia="ja-JP"/>
        </w:rPr>
        <w:t>7</w:t>
      </w:r>
      <w:r>
        <w:rPr>
          <w:rFonts w:ascii="Arial" w:hAnsi="Arial" w:cs="Arial"/>
          <w:b/>
          <w:sz w:val="24"/>
          <w:lang w:eastAsia="ja-JP"/>
        </w:rPr>
        <w:t>.</w:t>
      </w:r>
      <w:r w:rsidR="00972AB4">
        <w:rPr>
          <w:rFonts w:ascii="Arial" w:hAnsi="Arial" w:cs="Arial"/>
          <w:b/>
          <w:sz w:val="24"/>
          <w:lang w:eastAsia="ja-JP"/>
        </w:rPr>
        <w:t>19</w:t>
      </w:r>
      <w:r>
        <w:rPr>
          <w:rFonts w:ascii="Arial" w:hAnsi="Arial" w:cs="Arial"/>
          <w:b/>
          <w:sz w:val="24"/>
          <w:lang w:eastAsia="ja-JP"/>
        </w:rPr>
        <w:t>.</w:t>
      </w:r>
      <w:r w:rsidR="00972AB4">
        <w:rPr>
          <w:rFonts w:ascii="Arial" w:hAnsi="Arial" w:cs="Arial"/>
          <w:b/>
          <w:sz w:val="24"/>
          <w:lang w:eastAsia="ja-JP"/>
        </w:rPr>
        <w:t>3</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329DA70D" w14:textId="2A8C72B3" w:rsidR="0084658A" w:rsidRDefault="0084658A" w:rsidP="0084658A">
      <w:pPr>
        <w:spacing w:afterLines="50" w:after="120"/>
        <w:jc w:val="both"/>
        <w:rPr>
          <w:szCs w:val="22"/>
          <w:lang w:val="en-US"/>
        </w:rPr>
      </w:pPr>
      <w:r>
        <w:rPr>
          <w:szCs w:val="22"/>
          <w:lang w:val="en-US"/>
        </w:rPr>
        <w:t xml:space="preserve">A new WID on </w:t>
      </w:r>
      <w:r w:rsidRPr="00393DD9">
        <w:rPr>
          <w:szCs w:val="22"/>
          <w:lang w:val="en-US"/>
        </w:rPr>
        <w:t>further NR RedCap UE complexity reduction</w:t>
      </w:r>
      <w:r>
        <w:rPr>
          <w:szCs w:val="22"/>
          <w:lang w:val="en-US"/>
        </w:rPr>
        <w:t xml:space="preserve"> (</w:t>
      </w:r>
      <w:r w:rsidRPr="00393DD9">
        <w:rPr>
          <w:szCs w:val="22"/>
          <w:lang w:val="en-US"/>
        </w:rPr>
        <w:t>FS_NR_redcap_enh</w:t>
      </w:r>
      <w:r>
        <w:rPr>
          <w:szCs w:val="22"/>
          <w:lang w:val="en-US"/>
        </w:rPr>
        <w:t>) was approved at the RAN#97-e meeting and revised at the RAN#</w:t>
      </w:r>
      <w:r w:rsidR="002B2B6B">
        <w:rPr>
          <w:rFonts w:hint="eastAsia"/>
          <w:szCs w:val="22"/>
          <w:lang w:val="en-US" w:eastAsia="ja-JP"/>
        </w:rPr>
        <w:t>101</w:t>
      </w:r>
      <w:r>
        <w:rPr>
          <w:szCs w:val="22"/>
          <w:lang w:val="en-US"/>
        </w:rPr>
        <w:t xml:space="preserve"> meeting</w:t>
      </w:r>
      <w:r>
        <w:rPr>
          <w:rFonts w:hint="eastAsia"/>
          <w:szCs w:val="22"/>
          <w:lang w:val="en-US"/>
        </w:rPr>
        <w:t xml:space="preserve"> </w:t>
      </w:r>
      <w:r>
        <w:rPr>
          <w:szCs w:val="22"/>
          <w:lang w:val="en-US"/>
        </w:rPr>
        <w:t>[1]. The objectives of the WI are shown below.</w:t>
      </w:r>
    </w:p>
    <w:tbl>
      <w:tblPr>
        <w:tblStyle w:val="ac"/>
        <w:tblW w:w="0" w:type="auto"/>
        <w:tblLook w:val="04A0" w:firstRow="1" w:lastRow="0" w:firstColumn="1" w:lastColumn="0" w:noHBand="0" w:noVBand="1"/>
      </w:tblPr>
      <w:tblGrid>
        <w:gridCol w:w="9628"/>
      </w:tblGrid>
      <w:tr w:rsidR="0084658A" w14:paraId="295CC06B" w14:textId="77777777" w:rsidTr="00E56A68">
        <w:tc>
          <w:tcPr>
            <w:tcW w:w="9628" w:type="dxa"/>
          </w:tcPr>
          <w:p w14:paraId="1BF43D93" w14:textId="77777777" w:rsidR="003F5B43" w:rsidRPr="00F16C79" w:rsidRDefault="003F5B43" w:rsidP="003F5B43">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03EAFC02" w14:textId="77777777" w:rsidR="003F5B43" w:rsidRPr="00717947" w:rsidRDefault="003F5B43" w:rsidP="003F5B43">
            <w:pPr>
              <w:ind w:right="-99"/>
              <w:rPr>
                <w:b/>
                <w:bCs/>
                <w:lang w:eastAsia="ja-JP"/>
              </w:rPr>
            </w:pPr>
            <w:r w:rsidRPr="00717947">
              <w:rPr>
                <w:b/>
                <w:bCs/>
                <w:lang w:eastAsia="ja-JP"/>
              </w:rPr>
              <w:t>Power saving/energy efficiency enhancements</w:t>
            </w:r>
          </w:p>
          <w:p w14:paraId="68D296C4" w14:textId="77777777" w:rsidR="003F5B43" w:rsidRPr="00717947" w:rsidRDefault="003F5B43" w:rsidP="003F5B43">
            <w:pPr>
              <w:numPr>
                <w:ilvl w:val="0"/>
                <w:numId w:val="19"/>
              </w:numPr>
              <w:overflowPunct w:val="0"/>
              <w:autoSpaceDE w:val="0"/>
              <w:autoSpaceDN w:val="0"/>
              <w:adjustRightInd w:val="0"/>
              <w:ind w:right="-99"/>
              <w:textAlignment w:val="baseline"/>
              <w:rPr>
                <w:lang w:eastAsia="ja-JP"/>
              </w:rPr>
            </w:pPr>
            <w:r w:rsidRPr="00717947">
              <w:rPr>
                <w:lang w:eastAsia="ja-JP"/>
              </w:rPr>
              <w:t xml:space="preserve">Enhanced </w:t>
            </w:r>
            <w:r>
              <w:rPr>
                <w:lang w:eastAsia="ja-JP"/>
              </w:rPr>
              <w:t>e</w:t>
            </w:r>
            <w:r w:rsidRPr="00717947">
              <w:rPr>
                <w:lang w:eastAsia="ja-JP"/>
              </w:rPr>
              <w:t>DRX in RRC_INACTIVE (&gt;10.24s) [RAN2, RAN3, RAN4]</w:t>
            </w:r>
          </w:p>
          <w:p w14:paraId="71EEC653" w14:textId="77777777" w:rsidR="003F5B43" w:rsidRPr="00FC392D" w:rsidRDefault="003F5B43" w:rsidP="003F5B43">
            <w:pPr>
              <w:numPr>
                <w:ilvl w:val="1"/>
                <w:numId w:val="19"/>
              </w:numPr>
              <w:overflowPunct w:val="0"/>
              <w:autoSpaceDE w:val="0"/>
              <w:autoSpaceDN w:val="0"/>
              <w:adjustRightInd w:val="0"/>
              <w:ind w:right="-99"/>
              <w:textAlignment w:val="baseline"/>
              <w:rPr>
                <w:lang w:eastAsia="ja-JP"/>
              </w:rPr>
            </w:pPr>
            <w:r w:rsidRPr="00FC392D">
              <w:rPr>
                <w:rFonts w:hint="eastAsia"/>
                <w:lang w:eastAsia="ja-JP"/>
              </w:rPr>
              <w:t>Note that this objective requires SA2</w:t>
            </w:r>
            <w:r>
              <w:rPr>
                <w:lang w:eastAsia="ja-JP"/>
              </w:rPr>
              <w:t xml:space="preserve">, </w:t>
            </w:r>
            <w:r w:rsidRPr="00FC392D">
              <w:rPr>
                <w:rFonts w:hint="eastAsia"/>
                <w:lang w:eastAsia="ja-JP"/>
              </w:rPr>
              <w:t>CT1</w:t>
            </w:r>
            <w:r>
              <w:rPr>
                <w:lang w:eastAsia="ja-JP"/>
              </w:rPr>
              <w:t xml:space="preserve"> and CT4 </w:t>
            </w:r>
            <w:r w:rsidRPr="00FC392D">
              <w:rPr>
                <w:rFonts w:hint="eastAsia"/>
                <w:lang w:eastAsia="ja-JP"/>
              </w:rPr>
              <w:t>involvement</w:t>
            </w:r>
          </w:p>
          <w:p w14:paraId="703B5848" w14:textId="77777777" w:rsidR="003F5B43" w:rsidRPr="00717947" w:rsidRDefault="003F5B43" w:rsidP="003F5B43">
            <w:pPr>
              <w:ind w:right="-99"/>
              <w:rPr>
                <w:b/>
                <w:bCs/>
                <w:lang w:eastAsia="ja-JP"/>
              </w:rPr>
            </w:pPr>
            <w:r w:rsidRPr="00717947">
              <w:rPr>
                <w:b/>
                <w:bCs/>
                <w:lang w:eastAsia="ja-JP"/>
              </w:rPr>
              <w:t>Complexity/cost reduction</w:t>
            </w:r>
          </w:p>
          <w:p w14:paraId="2FB6C55B" w14:textId="77777777" w:rsidR="003F5B43" w:rsidRPr="00F923BD" w:rsidRDefault="003F5B43" w:rsidP="003F5B43">
            <w:pPr>
              <w:numPr>
                <w:ilvl w:val="0"/>
                <w:numId w:val="20"/>
              </w:numPr>
              <w:overflowPunct w:val="0"/>
              <w:autoSpaceDE w:val="0"/>
              <w:autoSpaceDN w:val="0"/>
              <w:adjustRightInd w:val="0"/>
              <w:ind w:right="-99"/>
              <w:textAlignment w:val="baseline"/>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11BE1000" w14:textId="77777777" w:rsidR="003F5B43" w:rsidRPr="00951FA0" w:rsidRDefault="003F5B43" w:rsidP="003F5B43">
            <w:pPr>
              <w:pStyle w:val="B2"/>
              <w:numPr>
                <w:ilvl w:val="1"/>
                <w:numId w:val="19"/>
              </w:numPr>
              <w:rPr>
                <w:highlight w:val="cyan"/>
                <w:lang w:val="en-US"/>
              </w:rPr>
            </w:pPr>
            <w:bookmarkStart w:id="0" w:name="_Hlk145414992"/>
            <w:r w:rsidRPr="00951FA0">
              <w:rPr>
                <w:highlight w:val="cyan"/>
                <w:lang w:val="en-US"/>
              </w:rPr>
              <w:t>UE BB bandwidth reduction</w:t>
            </w:r>
            <w:bookmarkEnd w:id="0"/>
          </w:p>
          <w:p w14:paraId="43787E9B" w14:textId="77777777" w:rsidR="003F5B43" w:rsidRDefault="003F5B43" w:rsidP="003F5B43">
            <w:pPr>
              <w:pStyle w:val="B2"/>
              <w:numPr>
                <w:ilvl w:val="2"/>
                <w:numId w:val="19"/>
              </w:numPr>
              <w:rPr>
                <w:lang w:val="en-US"/>
              </w:rPr>
            </w:pPr>
            <w:r w:rsidRPr="00951FA0">
              <w:rPr>
                <w:highlight w:val="cyan"/>
                <w:lang w:val="en-US"/>
              </w:rPr>
              <w:t>5 MHz BB bandwidth only for PDSCH (for both unicast and broadcast)</w:t>
            </w:r>
            <w:r>
              <w:rPr>
                <w:lang w:val="en-US"/>
              </w:rPr>
              <w:t xml:space="preserve"> and PUSCH, with 20 MHz RF bandwidth for UL and DL</w:t>
            </w:r>
          </w:p>
          <w:p w14:paraId="009DD967" w14:textId="77777777" w:rsidR="003F5B43" w:rsidRDefault="003F5B43" w:rsidP="003F5B43">
            <w:pPr>
              <w:pStyle w:val="B2"/>
              <w:numPr>
                <w:ilvl w:val="2"/>
                <w:numId w:val="19"/>
              </w:numPr>
              <w:rPr>
                <w:lang w:val="en-US"/>
              </w:rPr>
            </w:pPr>
            <w:r>
              <w:rPr>
                <w:lang w:val="en-US"/>
              </w:rPr>
              <w:t>The other physical channels and signals are still allowed to use a BWP up to the 20 MHz maximum UE RF+BB bandwidth.</w:t>
            </w:r>
          </w:p>
          <w:p w14:paraId="42A9F6C5" w14:textId="77777777" w:rsidR="003F5B43" w:rsidRDefault="003F5B43" w:rsidP="003F5B43">
            <w:pPr>
              <w:numPr>
                <w:ilvl w:val="1"/>
                <w:numId w:val="19"/>
              </w:numPr>
              <w:overflowPunct w:val="0"/>
              <w:autoSpaceDE w:val="0"/>
              <w:autoSpaceDN w:val="0"/>
              <w:adjustRightInd w:val="0"/>
              <w:ind w:right="-99"/>
              <w:textAlignment w:val="baseline"/>
              <w:rPr>
                <w:lang w:eastAsia="ja-JP"/>
              </w:rPr>
            </w:pPr>
            <w:r>
              <w:rPr>
                <w:lang w:eastAsia="ja-JP"/>
              </w:rPr>
              <w:t>UE peak data rate reduction</w:t>
            </w:r>
          </w:p>
          <w:p w14:paraId="0D6CBFCF" w14:textId="77777777" w:rsidR="003F5B43" w:rsidRDefault="003F5B43" w:rsidP="003F5B43">
            <w:pPr>
              <w:pStyle w:val="B2"/>
              <w:numPr>
                <w:ilvl w:val="2"/>
                <w:numId w:val="19"/>
              </w:numPr>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p>
          <w:p w14:paraId="200717C8" w14:textId="77777777" w:rsidR="003F5B43" w:rsidRDefault="003F5B43" w:rsidP="003F5B43">
            <w:pPr>
              <w:pStyle w:val="B2"/>
              <w:numPr>
                <w:ilvl w:val="2"/>
                <w:numId w:val="19"/>
              </w:numPr>
              <w:rPr>
                <w:lang w:val="en-US"/>
              </w:rPr>
            </w:pPr>
            <w:r>
              <w:rPr>
                <w:lang w:val="en-US"/>
              </w:rPr>
              <w:t>The relaxed constraint is, e.g., 1 (instead of 4).</w:t>
            </w:r>
          </w:p>
          <w:p w14:paraId="4B28143E" w14:textId="77777777" w:rsidR="003F5B43" w:rsidRDefault="003F5B43" w:rsidP="003F5B43">
            <w:pPr>
              <w:pStyle w:val="B2"/>
              <w:numPr>
                <w:ilvl w:val="2"/>
                <w:numId w:val="19"/>
              </w:numPr>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5B9D7E64" w14:textId="77777777" w:rsidR="003F5B43" w:rsidRPr="0094279A" w:rsidRDefault="003F5B43" w:rsidP="003F5B43">
            <w:pPr>
              <w:pStyle w:val="B2"/>
              <w:numPr>
                <w:ilvl w:val="1"/>
                <w:numId w:val="19"/>
              </w:numPr>
              <w:rPr>
                <w:lang w:val="en-US"/>
              </w:rPr>
            </w:pPr>
            <w:r>
              <w:rPr>
                <w:lang w:val="en-US"/>
              </w:rPr>
              <w:t>Relation between ‘UE BB bandwidth reduction’ and ‘UE peak data rate reduction’</w:t>
            </w:r>
          </w:p>
          <w:p w14:paraId="4406A36F" w14:textId="77777777" w:rsidR="003F5B43" w:rsidRDefault="003F5B43" w:rsidP="003F5B43">
            <w:pPr>
              <w:pStyle w:val="B2"/>
              <w:numPr>
                <w:ilvl w:val="2"/>
                <w:numId w:val="19"/>
              </w:numPr>
              <w:rPr>
                <w:lang w:val="en-US"/>
              </w:rPr>
            </w:pPr>
            <w:r>
              <w:rPr>
                <w:lang w:val="en-US"/>
              </w:rPr>
              <w:t>A UE can support ‘UE peak data rate reduction’ with or without ‘UE BB bandwidth reduction’.</w:t>
            </w:r>
          </w:p>
          <w:p w14:paraId="4DB8C2BF" w14:textId="77777777" w:rsidR="003F5B43" w:rsidRPr="00E01618" w:rsidRDefault="003F5B43" w:rsidP="003F5B43">
            <w:pPr>
              <w:pStyle w:val="B2"/>
              <w:numPr>
                <w:ilvl w:val="2"/>
                <w:numId w:val="19"/>
              </w:numPr>
              <w:rPr>
                <w:lang w:val="en-US"/>
              </w:rPr>
            </w:pPr>
            <w:r w:rsidRPr="00E01618">
              <w:rPr>
                <w:lang w:val="en-US"/>
              </w:rPr>
              <w:t xml:space="preserve">The initial access procedure for </w:t>
            </w:r>
            <w:r>
              <w:rPr>
                <w:lang w:val="en-US"/>
              </w:rPr>
              <w:t>‘UE peak data rate reduction’ without ‘UE BB bandwidth reduction’</w:t>
            </w:r>
            <w:r w:rsidRPr="00E01618">
              <w:rPr>
                <w:lang w:val="en-US"/>
              </w:rPr>
              <w:t xml:space="preserve"> is the same as for </w:t>
            </w:r>
            <w:r>
              <w:rPr>
                <w:lang w:val="en-US"/>
              </w:rPr>
              <w:t>‘</w:t>
            </w:r>
            <w:r w:rsidRPr="002C7BE7">
              <w:rPr>
                <w:lang w:val="en-US"/>
              </w:rPr>
              <w:t>UE peak data rate reduction</w:t>
            </w:r>
            <w:r>
              <w:rPr>
                <w:lang w:val="en-US"/>
              </w:rPr>
              <w:t>’</w:t>
            </w:r>
            <w:r w:rsidRPr="002C7BE7">
              <w:rPr>
                <w:lang w:val="en-US"/>
              </w:rPr>
              <w:t xml:space="preserve"> </w:t>
            </w:r>
            <w:r>
              <w:rPr>
                <w:lang w:val="en-US"/>
              </w:rPr>
              <w:t>with</w:t>
            </w:r>
            <w:r w:rsidRPr="002C7BE7">
              <w:rPr>
                <w:lang w:val="en-US"/>
              </w:rPr>
              <w:t xml:space="preserve"> </w:t>
            </w:r>
            <w:r>
              <w:rPr>
                <w:lang w:val="en-US"/>
              </w:rPr>
              <w:t>‘</w:t>
            </w:r>
            <w:r w:rsidRPr="002C7BE7">
              <w:rPr>
                <w:lang w:val="en-US"/>
              </w:rPr>
              <w:t>UE BB bandwidth reduction</w:t>
            </w:r>
            <w:r>
              <w:rPr>
                <w:lang w:val="en-US"/>
              </w:rPr>
              <w:t>’</w:t>
            </w:r>
            <w:r w:rsidRPr="00E01618">
              <w:rPr>
                <w:lang w:val="en-US"/>
              </w:rPr>
              <w:t>.</w:t>
            </w:r>
          </w:p>
          <w:p w14:paraId="44140908" w14:textId="77777777" w:rsidR="003F5B43" w:rsidRPr="00E01618" w:rsidRDefault="003F5B43" w:rsidP="003F5B43">
            <w:pPr>
              <w:numPr>
                <w:ilvl w:val="1"/>
                <w:numId w:val="19"/>
              </w:numPr>
              <w:overflowPunct w:val="0"/>
              <w:autoSpaceDE w:val="0"/>
              <w:autoSpaceDN w:val="0"/>
              <w:adjustRightInd w:val="0"/>
              <w:ind w:right="-99"/>
              <w:textAlignment w:val="baseline"/>
              <w:rPr>
                <w:lang w:eastAsia="ja-JP"/>
              </w:rPr>
            </w:pPr>
            <w:r w:rsidRPr="00E01618">
              <w:rPr>
                <w:lang w:eastAsia="ja-JP"/>
              </w:rPr>
              <w:t>The peak rate target is 10 Mbps regardless of what optional features the UE may support.</w:t>
            </w:r>
          </w:p>
          <w:p w14:paraId="4FAB441C" w14:textId="77777777" w:rsidR="003F5B43" w:rsidRDefault="003F5B43" w:rsidP="003F5B43">
            <w:pPr>
              <w:numPr>
                <w:ilvl w:val="1"/>
                <w:numId w:val="19"/>
              </w:numPr>
              <w:overflowPunct w:val="0"/>
              <w:autoSpaceDE w:val="0"/>
              <w:autoSpaceDN w:val="0"/>
              <w:adjustRightInd w:val="0"/>
              <w:ind w:right="-99"/>
              <w:textAlignment w:val="baseline"/>
              <w:rPr>
                <w:lang w:eastAsia="ja-JP"/>
              </w:rPr>
            </w:pPr>
            <w:r>
              <w:rPr>
                <w:lang w:eastAsia="ja-JP"/>
              </w:rPr>
              <w:t>Support additional separate early indication(s) [RAN1, RAN2]</w:t>
            </w:r>
          </w:p>
          <w:p w14:paraId="7860B598" w14:textId="77777777" w:rsidR="003F5B43" w:rsidRDefault="003F5B43" w:rsidP="003F5B43">
            <w:pPr>
              <w:pStyle w:val="B1"/>
              <w:numPr>
                <w:ilvl w:val="1"/>
                <w:numId w:val="19"/>
              </w:numPr>
              <w:overflowPunct w:val="0"/>
              <w:autoSpaceDE w:val="0"/>
              <w:autoSpaceDN w:val="0"/>
              <w:adjustRightInd w:val="0"/>
              <w:textAlignment w:val="baseline"/>
              <w:rPr>
                <w:lang w:val="en-US"/>
              </w:rPr>
            </w:pPr>
            <w:r w:rsidRPr="005156AB">
              <w:rPr>
                <w:lang w:val="en-US"/>
              </w:rPr>
              <w:t>Both 15 kHz SCS and 30 kHz SCS are supported.</w:t>
            </w:r>
          </w:p>
          <w:p w14:paraId="312376BD" w14:textId="77777777" w:rsidR="003F5B43" w:rsidRDefault="003F5B43" w:rsidP="003F5B43">
            <w:pPr>
              <w:pStyle w:val="B1"/>
              <w:numPr>
                <w:ilvl w:val="1"/>
                <w:numId w:val="19"/>
              </w:numPr>
              <w:overflowPunct w:val="0"/>
              <w:autoSpaceDE w:val="0"/>
              <w:autoSpaceDN w:val="0"/>
              <w:adjustRightInd w:val="0"/>
              <w:textAlignment w:val="baseline"/>
              <w:rPr>
                <w:lang w:val="en-US"/>
              </w:rPr>
            </w:pPr>
            <w:r w:rsidRPr="00CE2D40">
              <w:rPr>
                <w:lang w:val="en-US"/>
              </w:rPr>
              <w:lastRenderedPageBreak/>
              <w:t>Aim to define at most one Rel-18 RedCap UE type for further UE complexity reduction</w:t>
            </w:r>
            <w:r w:rsidRPr="00304663">
              <w:rPr>
                <w:lang w:val="en-US"/>
              </w:rPr>
              <w:t>.</w:t>
            </w:r>
          </w:p>
          <w:p w14:paraId="388F0781" w14:textId="77777777" w:rsidR="003F5B43" w:rsidRDefault="003F5B43" w:rsidP="003F5B43">
            <w:pPr>
              <w:numPr>
                <w:ilvl w:val="1"/>
                <w:numId w:val="19"/>
              </w:numPr>
              <w:overflowPunct w:val="0"/>
              <w:autoSpaceDE w:val="0"/>
              <w:autoSpaceDN w:val="0"/>
              <w:adjustRightInd w:val="0"/>
              <w:ind w:right="-99"/>
              <w:textAlignment w:val="baseline"/>
              <w:rPr>
                <w:lang w:eastAsia="ja-JP"/>
              </w:rPr>
            </w:pPr>
            <w:r w:rsidRPr="00AB51A2">
              <w:rPr>
                <w:lang w:eastAsia="ja-JP"/>
              </w:rPr>
              <w:t>The existing UE capability framework is used</w:t>
            </w:r>
            <w:r>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Pr>
                <w:lang w:eastAsia="ja-JP"/>
              </w:rPr>
              <w:t xml:space="preserve"> applicable to a Rel-17 RedCap UE</w:t>
            </w:r>
            <w:r w:rsidRPr="00AB51A2">
              <w:rPr>
                <w:lang w:eastAsia="ja-JP"/>
              </w:rPr>
              <w:t xml:space="preserve"> are applicable </w:t>
            </w:r>
            <w:r>
              <w:rPr>
                <w:lang w:eastAsia="ja-JP"/>
              </w:rPr>
              <w:t>unless otherwise specified</w:t>
            </w:r>
            <w:r w:rsidRPr="00AB51A2">
              <w:rPr>
                <w:lang w:eastAsia="ja-JP"/>
              </w:rPr>
              <w:t>.</w:t>
            </w:r>
          </w:p>
          <w:p w14:paraId="621FA758" w14:textId="77777777" w:rsidR="003F5B43" w:rsidRPr="00304663" w:rsidRDefault="003F5B43" w:rsidP="003F5B43">
            <w:pPr>
              <w:pStyle w:val="B2"/>
              <w:ind w:left="0" w:firstLine="0"/>
              <w:rPr>
                <w:lang w:val="en-US"/>
              </w:rPr>
            </w:pPr>
            <w:r w:rsidRPr="00304663">
              <w:rPr>
                <w:lang w:val="en-US"/>
              </w:rPr>
              <w:t>Notes:</w:t>
            </w:r>
          </w:p>
          <w:p w14:paraId="7363BFBF" w14:textId="77777777" w:rsidR="003F5B43" w:rsidRPr="00304663" w:rsidRDefault="003F5B43" w:rsidP="003F5B43">
            <w:pPr>
              <w:pStyle w:val="B1"/>
              <w:numPr>
                <w:ilvl w:val="0"/>
                <w:numId w:val="21"/>
              </w:numPr>
              <w:overflowPunct w:val="0"/>
              <w:autoSpaceDE w:val="0"/>
              <w:autoSpaceDN w:val="0"/>
              <w:adjustRightInd w:val="0"/>
              <w:textAlignment w:val="baseline"/>
              <w:rPr>
                <w:lang w:val="en-US"/>
              </w:rPr>
            </w:pPr>
            <w:r w:rsidRPr="00304663">
              <w:rPr>
                <w:lang w:val="en-US"/>
              </w:rPr>
              <w:t>The work defined as part of this WI is not to overlap with LPWA use cases.</w:t>
            </w:r>
          </w:p>
          <w:p w14:paraId="54BFE7FD" w14:textId="77777777" w:rsidR="003F5B43" w:rsidRPr="00304663" w:rsidRDefault="003F5B43" w:rsidP="003F5B43">
            <w:pPr>
              <w:pStyle w:val="B1"/>
              <w:numPr>
                <w:ilvl w:val="0"/>
                <w:numId w:val="21"/>
              </w:numPr>
              <w:overflowPunct w:val="0"/>
              <w:autoSpaceDE w:val="0"/>
              <w:autoSpaceDN w:val="0"/>
              <w:adjustRightInd w:val="0"/>
              <w:textAlignment w:val="baseline"/>
              <w:rPr>
                <w:lang w:val="en-US"/>
              </w:rPr>
            </w:pPr>
            <w:r w:rsidRPr="00304663">
              <w:rPr>
                <w:lang w:val="en-US"/>
              </w:rPr>
              <w:t xml:space="preserve">Coexistence with non-RedCap UEs and Rel-17 RedCap UEs </w:t>
            </w:r>
            <w:r>
              <w:t xml:space="preserve">should </w:t>
            </w:r>
            <w:r w:rsidRPr="00304663">
              <w:rPr>
                <w:lang w:val="en-US"/>
              </w:rPr>
              <w:t>be ensured.</w:t>
            </w:r>
          </w:p>
          <w:p w14:paraId="24F014DA" w14:textId="37E7B0AC" w:rsidR="0084658A" w:rsidRPr="003D50B7" w:rsidRDefault="003F5B43" w:rsidP="003D50B7">
            <w:pPr>
              <w:pStyle w:val="B1"/>
              <w:numPr>
                <w:ilvl w:val="0"/>
                <w:numId w:val="21"/>
              </w:numPr>
              <w:overflowPunct w:val="0"/>
              <w:autoSpaceDE w:val="0"/>
              <w:autoSpaceDN w:val="0"/>
              <w:adjustRightInd w:val="0"/>
              <w:textAlignment w:val="baseline"/>
              <w:rPr>
                <w:lang w:val="en-US"/>
              </w:rPr>
            </w:pPr>
            <w:r w:rsidRPr="00304663">
              <w:rPr>
                <w:lang w:val="en-US"/>
              </w:rPr>
              <w:t>This WI considers all applicable duplex modes unless otherwise specified</w:t>
            </w:r>
          </w:p>
        </w:tc>
      </w:tr>
    </w:tbl>
    <w:p w14:paraId="664E9ED0" w14:textId="6919057B" w:rsidR="0084658A" w:rsidRDefault="0084658A" w:rsidP="0084658A">
      <w:pPr>
        <w:rPr>
          <w:b/>
        </w:rPr>
      </w:pPr>
    </w:p>
    <w:p w14:paraId="591502F6" w14:textId="1ACBD1EB" w:rsidR="00A5414A" w:rsidRDefault="00A5414A" w:rsidP="00A5414A">
      <w:pPr>
        <w:spacing w:afterLines="50" w:after="120"/>
        <w:jc w:val="both"/>
        <w:rPr>
          <w:szCs w:val="22"/>
          <w:lang w:eastAsia="ja-JP"/>
        </w:rPr>
      </w:pPr>
      <w:r>
        <w:rPr>
          <w:szCs w:val="22"/>
        </w:rPr>
        <w:t>At the RAN1#113 meeting, the following proposal was discussed regarding MBS support of Rel-18 eRedCap and the following agreement was made at the RAN1#114 meeting</w:t>
      </w:r>
      <w:r w:rsidR="009050CF">
        <w:rPr>
          <w:szCs w:val="22"/>
        </w:rPr>
        <w:t>[2][3]</w:t>
      </w:r>
      <w:r>
        <w:rPr>
          <w:szCs w:val="22"/>
        </w:rPr>
        <w:t>.</w:t>
      </w:r>
    </w:p>
    <w:tbl>
      <w:tblPr>
        <w:tblStyle w:val="ac"/>
        <w:tblW w:w="0" w:type="auto"/>
        <w:tblLook w:val="04A0" w:firstRow="1" w:lastRow="0" w:firstColumn="1" w:lastColumn="0" w:noHBand="0" w:noVBand="1"/>
      </w:tblPr>
      <w:tblGrid>
        <w:gridCol w:w="9629"/>
      </w:tblGrid>
      <w:tr w:rsidR="00A5414A" w14:paraId="6448EBD5" w14:textId="77777777" w:rsidTr="00A5414A">
        <w:tc>
          <w:tcPr>
            <w:tcW w:w="9962" w:type="dxa"/>
            <w:tcBorders>
              <w:top w:val="single" w:sz="4" w:space="0" w:color="auto"/>
              <w:left w:val="single" w:sz="4" w:space="0" w:color="auto"/>
              <w:bottom w:val="single" w:sz="4" w:space="0" w:color="auto"/>
              <w:right w:val="single" w:sz="4" w:space="0" w:color="auto"/>
            </w:tcBorders>
          </w:tcPr>
          <w:p w14:paraId="161F8FEE" w14:textId="77777777" w:rsidR="00A5414A" w:rsidRDefault="00A5414A">
            <w:pPr>
              <w:spacing w:after="0"/>
              <w:textAlignment w:val="baseline"/>
              <w:rPr>
                <w:rFonts w:ascii="Times" w:eastAsia="DengXian" w:hAnsi="Times"/>
                <w:sz w:val="21"/>
                <w:szCs w:val="21"/>
                <w:lang w:val="en-US" w:eastAsia="zh-CN"/>
              </w:rPr>
            </w:pPr>
            <w:r>
              <w:rPr>
                <w:rFonts w:ascii="Times" w:eastAsia="DengXian" w:hAnsi="Times"/>
                <w:sz w:val="21"/>
                <w:szCs w:val="21"/>
                <w:lang w:val="en-US" w:eastAsia="zh-CN"/>
              </w:rPr>
              <w:t>Proposal:</w:t>
            </w:r>
          </w:p>
          <w:p w14:paraId="53E15AE7" w14:textId="77777777" w:rsidR="00A5414A" w:rsidRDefault="00A5414A">
            <w:pPr>
              <w:spacing w:after="0"/>
              <w:textAlignment w:val="baseline"/>
              <w:rPr>
                <w:rFonts w:ascii="Times" w:eastAsia="DengXian" w:hAnsi="Times"/>
                <w:sz w:val="21"/>
                <w:szCs w:val="21"/>
                <w:lang w:val="en-US" w:eastAsia="zh-CN"/>
              </w:rPr>
            </w:pPr>
            <w:r>
              <w:rPr>
                <w:rFonts w:ascii="Times" w:eastAsia="DengXian" w:hAnsi="Times"/>
                <w:sz w:val="21"/>
                <w:szCs w:val="21"/>
                <w:lang w:val="en-US" w:eastAsia="zh-CN"/>
              </w:rPr>
              <w:t xml:space="preserve">For UE with BB bandwidth reduction, </w:t>
            </w:r>
          </w:p>
          <w:p w14:paraId="076927AA" w14:textId="77777777" w:rsidR="00A5414A" w:rsidRDefault="00A5414A" w:rsidP="00A5414A">
            <w:pPr>
              <w:numPr>
                <w:ilvl w:val="0"/>
                <w:numId w:val="32"/>
              </w:numPr>
              <w:overflowPunct w:val="0"/>
              <w:autoSpaceDE w:val="0"/>
              <w:autoSpaceDN w:val="0"/>
              <w:adjustRightInd w:val="0"/>
              <w:spacing w:after="75" w:line="252" w:lineRule="auto"/>
              <w:contextualSpacing/>
              <w:textAlignment w:val="baseline"/>
              <w:rPr>
                <w:rFonts w:ascii="Times" w:eastAsia="Batang" w:hAnsi="Times"/>
                <w:bCs/>
                <w:sz w:val="21"/>
                <w:szCs w:val="21"/>
                <w:lang w:val="en-US" w:eastAsia="x-none"/>
              </w:rPr>
            </w:pPr>
            <w:r>
              <w:rPr>
                <w:rFonts w:ascii="Times" w:hAnsi="Times"/>
                <w:bCs/>
                <w:sz w:val="21"/>
                <w:szCs w:val="21"/>
                <w:lang w:val="en-US" w:eastAsia="x-none"/>
              </w:rPr>
              <w:t>FFS: For broadcast MBS PDSCH,</w:t>
            </w:r>
          </w:p>
          <w:p w14:paraId="68234CC4" w14:textId="77777777" w:rsidR="00A5414A" w:rsidRDefault="00A5414A" w:rsidP="00A5414A">
            <w:pPr>
              <w:numPr>
                <w:ilvl w:val="1"/>
                <w:numId w:val="32"/>
              </w:numPr>
              <w:overflowPunct w:val="0"/>
              <w:autoSpaceDE w:val="0"/>
              <w:autoSpaceDN w:val="0"/>
              <w:adjustRightInd w:val="0"/>
              <w:spacing w:after="75" w:line="252" w:lineRule="auto"/>
              <w:contextualSpacing/>
              <w:textAlignment w:val="baseline"/>
              <w:rPr>
                <w:rFonts w:ascii="Times" w:eastAsia="ＭＳ ゴシック" w:hAnsi="Times"/>
                <w:bCs/>
                <w:sz w:val="21"/>
                <w:szCs w:val="21"/>
                <w:lang w:val="en-US" w:eastAsia="x-none"/>
              </w:rPr>
            </w:pPr>
            <w:r>
              <w:rPr>
                <w:rFonts w:ascii="Times" w:hAnsi="Times"/>
                <w:bCs/>
                <w:sz w:val="21"/>
                <w:szCs w:val="21"/>
                <w:lang w:val="en-US" w:eastAsia="x-none"/>
              </w:rPr>
              <w:t>Allow the scheduling to be larger than 5MHz (as in legacy operation).</w:t>
            </w:r>
          </w:p>
          <w:p w14:paraId="2D44FB42" w14:textId="77777777" w:rsidR="00A5414A" w:rsidRDefault="00A5414A" w:rsidP="00A5414A">
            <w:pPr>
              <w:numPr>
                <w:ilvl w:val="1"/>
                <w:numId w:val="32"/>
              </w:numPr>
              <w:overflowPunct w:val="0"/>
              <w:autoSpaceDE w:val="0"/>
              <w:autoSpaceDN w:val="0"/>
              <w:adjustRightInd w:val="0"/>
              <w:spacing w:after="75" w:line="252" w:lineRule="auto"/>
              <w:contextualSpacing/>
              <w:textAlignment w:val="baseline"/>
              <w:rPr>
                <w:rFonts w:ascii="Times" w:hAnsi="Times"/>
                <w:bCs/>
                <w:sz w:val="21"/>
                <w:szCs w:val="21"/>
                <w:lang w:val="en-US" w:eastAsia="x-none"/>
              </w:rPr>
            </w:pPr>
            <w:r>
              <w:rPr>
                <w:rFonts w:ascii="Times" w:hAnsi="Times"/>
                <w:bCs/>
                <w:sz w:val="21"/>
                <w:szCs w:val="21"/>
                <w:lang w:val="en-US" w:eastAsia="x-none"/>
              </w:rPr>
              <w:t xml:space="preserve">the PDSCH repetition case </w:t>
            </w:r>
          </w:p>
          <w:p w14:paraId="4A67D6B6" w14:textId="77777777" w:rsidR="00A5414A" w:rsidRDefault="00A5414A" w:rsidP="00A5414A">
            <w:pPr>
              <w:numPr>
                <w:ilvl w:val="1"/>
                <w:numId w:val="32"/>
              </w:numPr>
              <w:overflowPunct w:val="0"/>
              <w:autoSpaceDE w:val="0"/>
              <w:autoSpaceDN w:val="0"/>
              <w:adjustRightInd w:val="0"/>
              <w:spacing w:after="75" w:line="252" w:lineRule="auto"/>
              <w:contextualSpacing/>
              <w:textAlignment w:val="baseline"/>
              <w:rPr>
                <w:rFonts w:ascii="Times" w:hAnsi="Times"/>
                <w:bCs/>
                <w:sz w:val="21"/>
                <w:szCs w:val="21"/>
                <w:lang w:val="en-US" w:eastAsia="x-none"/>
              </w:rPr>
            </w:pPr>
            <w:r>
              <w:rPr>
                <w:rFonts w:ascii="Times" w:hAnsi="Times"/>
                <w:bCs/>
                <w:sz w:val="21"/>
                <w:szCs w:val="21"/>
                <w:lang w:val="en-US" w:eastAsia="x-none"/>
              </w:rPr>
              <w:t>PDSCH in consecutive slots</w:t>
            </w:r>
          </w:p>
          <w:p w14:paraId="0CA4E5C1" w14:textId="77777777" w:rsidR="00A5414A" w:rsidRDefault="00A5414A" w:rsidP="00A5414A">
            <w:pPr>
              <w:numPr>
                <w:ilvl w:val="0"/>
                <w:numId w:val="32"/>
              </w:numPr>
              <w:overflowPunct w:val="0"/>
              <w:autoSpaceDE w:val="0"/>
              <w:autoSpaceDN w:val="0"/>
              <w:adjustRightInd w:val="0"/>
              <w:spacing w:after="75" w:line="252" w:lineRule="auto"/>
              <w:contextualSpacing/>
              <w:textAlignment w:val="baseline"/>
              <w:rPr>
                <w:rFonts w:ascii="Times" w:hAnsi="Times"/>
                <w:bCs/>
                <w:sz w:val="21"/>
                <w:szCs w:val="21"/>
                <w:lang w:val="en-US" w:eastAsia="x-none"/>
              </w:rPr>
            </w:pPr>
            <w:r>
              <w:rPr>
                <w:rFonts w:ascii="Times" w:hAnsi="Times"/>
                <w:bCs/>
                <w:sz w:val="21"/>
                <w:szCs w:val="21"/>
                <w:lang w:val="en-US" w:eastAsia="x-none"/>
              </w:rPr>
              <w:t>For multicast MBS PDSCH with HARQ feedback,</w:t>
            </w:r>
          </w:p>
          <w:p w14:paraId="2D0EC43A" w14:textId="77777777" w:rsidR="00A5414A" w:rsidRDefault="00A5414A" w:rsidP="00A5414A">
            <w:pPr>
              <w:numPr>
                <w:ilvl w:val="1"/>
                <w:numId w:val="32"/>
              </w:numPr>
              <w:overflowPunct w:val="0"/>
              <w:autoSpaceDE w:val="0"/>
              <w:autoSpaceDN w:val="0"/>
              <w:adjustRightInd w:val="0"/>
              <w:spacing w:after="75" w:line="252" w:lineRule="auto"/>
              <w:contextualSpacing/>
              <w:textAlignment w:val="baseline"/>
              <w:rPr>
                <w:rFonts w:ascii="Times" w:hAnsi="Times"/>
                <w:bCs/>
                <w:sz w:val="21"/>
                <w:szCs w:val="21"/>
                <w:lang w:val="en-US" w:eastAsia="x-none"/>
              </w:rPr>
            </w:pPr>
            <w:r>
              <w:rPr>
                <w:rFonts w:ascii="Times" w:hAnsi="Times"/>
                <w:bCs/>
                <w:sz w:val="21"/>
                <w:szCs w:val="21"/>
                <w:lang w:val="en-US" w:eastAsia="x-none"/>
              </w:rPr>
              <w:t>The number of PRBs scheduled in DCI is not larger than 25 PRBs for 15 kHz SCS and 12 PRBs for 30 kHz SCS.</w:t>
            </w:r>
          </w:p>
          <w:p w14:paraId="2A8AB7DE" w14:textId="77777777" w:rsidR="00A5414A" w:rsidRDefault="00A5414A" w:rsidP="00A5414A">
            <w:pPr>
              <w:numPr>
                <w:ilvl w:val="0"/>
                <w:numId w:val="32"/>
              </w:numPr>
              <w:overflowPunct w:val="0"/>
              <w:autoSpaceDE w:val="0"/>
              <w:autoSpaceDN w:val="0"/>
              <w:adjustRightInd w:val="0"/>
              <w:spacing w:after="75" w:line="252" w:lineRule="auto"/>
              <w:contextualSpacing/>
              <w:textAlignment w:val="baseline"/>
              <w:rPr>
                <w:rFonts w:ascii="Times" w:hAnsi="Times"/>
                <w:bCs/>
                <w:sz w:val="21"/>
                <w:szCs w:val="21"/>
                <w:lang w:val="en-US" w:eastAsia="x-none"/>
              </w:rPr>
            </w:pPr>
            <w:r>
              <w:rPr>
                <w:rFonts w:ascii="Times" w:hAnsi="Times"/>
                <w:bCs/>
                <w:sz w:val="21"/>
                <w:szCs w:val="21"/>
                <w:lang w:val="en-US" w:eastAsia="x-none"/>
              </w:rPr>
              <w:t>For multicast MBS PDSCH without HARQ feedback,</w:t>
            </w:r>
          </w:p>
          <w:p w14:paraId="26BC8E7A" w14:textId="77777777" w:rsidR="00A5414A" w:rsidRDefault="00A5414A" w:rsidP="00A5414A">
            <w:pPr>
              <w:numPr>
                <w:ilvl w:val="1"/>
                <w:numId w:val="32"/>
              </w:numPr>
              <w:overflowPunct w:val="0"/>
              <w:autoSpaceDE w:val="0"/>
              <w:autoSpaceDN w:val="0"/>
              <w:adjustRightInd w:val="0"/>
              <w:spacing w:after="75" w:line="252" w:lineRule="auto"/>
              <w:contextualSpacing/>
              <w:textAlignment w:val="baseline"/>
              <w:rPr>
                <w:rFonts w:ascii="Times" w:hAnsi="Times"/>
                <w:bCs/>
                <w:sz w:val="21"/>
                <w:szCs w:val="21"/>
                <w:lang w:val="en-US" w:eastAsia="x-none"/>
              </w:rPr>
            </w:pPr>
            <w:r>
              <w:rPr>
                <w:rFonts w:ascii="Times" w:hAnsi="Times"/>
                <w:bCs/>
                <w:sz w:val="21"/>
                <w:szCs w:val="21"/>
                <w:lang w:val="en-US" w:eastAsia="x-none"/>
              </w:rPr>
              <w:t>FFS: whether to allow the scheduling to be larger than 5MHz</w:t>
            </w:r>
          </w:p>
          <w:p w14:paraId="2AB29518" w14:textId="77777777" w:rsidR="00A5414A" w:rsidRDefault="00A5414A">
            <w:pPr>
              <w:spacing w:after="0"/>
              <w:textAlignment w:val="baseline"/>
              <w:rPr>
                <w:rFonts w:ascii="Times" w:eastAsia="DengXian" w:hAnsi="Times"/>
                <w:sz w:val="21"/>
                <w:szCs w:val="21"/>
                <w:lang w:val="en-US" w:eastAsia="zh-CN"/>
              </w:rPr>
            </w:pPr>
            <w:r>
              <w:rPr>
                <w:rFonts w:ascii="Times" w:eastAsia="DengXian" w:hAnsi="Times"/>
                <w:sz w:val="21"/>
                <w:szCs w:val="21"/>
                <w:lang w:val="en-US" w:eastAsia="zh-CN"/>
              </w:rPr>
              <w:t>Note: For UE without BB bandwidth reduction, no special restriction other than data rate restriction.</w:t>
            </w:r>
          </w:p>
          <w:p w14:paraId="200E8B18" w14:textId="77777777" w:rsidR="00A5414A" w:rsidRDefault="00A5414A">
            <w:pPr>
              <w:overflowPunct w:val="0"/>
              <w:autoSpaceDE w:val="0"/>
              <w:autoSpaceDN w:val="0"/>
              <w:adjustRightInd w:val="0"/>
              <w:textAlignment w:val="baseline"/>
              <w:rPr>
                <w:rFonts w:ascii="Times" w:eastAsia="DengXian" w:hAnsi="Times"/>
                <w:sz w:val="21"/>
                <w:szCs w:val="21"/>
                <w:lang w:val="en-US" w:eastAsia="zh-CN"/>
              </w:rPr>
            </w:pPr>
          </w:p>
          <w:p w14:paraId="68FAD53C" w14:textId="77777777" w:rsidR="00A5414A" w:rsidRDefault="00A5414A">
            <w:pPr>
              <w:textAlignment w:val="baseline"/>
              <w:rPr>
                <w:rFonts w:eastAsia="DengXian"/>
                <w:sz w:val="21"/>
                <w:szCs w:val="16"/>
                <w:highlight w:val="green"/>
                <w:lang w:eastAsia="zh-CN"/>
              </w:rPr>
            </w:pPr>
            <w:r>
              <w:rPr>
                <w:rFonts w:eastAsia="DengXian"/>
                <w:sz w:val="21"/>
                <w:szCs w:val="16"/>
                <w:highlight w:val="green"/>
                <w:lang w:eastAsia="zh-CN"/>
              </w:rPr>
              <w:t>Agreement:</w:t>
            </w:r>
          </w:p>
          <w:p w14:paraId="79D33D81" w14:textId="77777777" w:rsidR="00A5414A" w:rsidRPr="00951FA0" w:rsidRDefault="00A5414A" w:rsidP="00A5414A">
            <w:pPr>
              <w:numPr>
                <w:ilvl w:val="0"/>
                <w:numId w:val="33"/>
              </w:numPr>
              <w:tabs>
                <w:tab w:val="left" w:pos="720"/>
              </w:tabs>
              <w:overflowPunct w:val="0"/>
              <w:autoSpaceDE w:val="0"/>
              <w:autoSpaceDN w:val="0"/>
              <w:adjustRightInd w:val="0"/>
              <w:textAlignment w:val="baseline"/>
              <w:rPr>
                <w:rFonts w:eastAsia="ＭＳ ゴシック"/>
                <w:sz w:val="21"/>
                <w:szCs w:val="16"/>
                <w:highlight w:val="cyan"/>
                <w:lang w:val="en-US" w:eastAsia="x-none"/>
              </w:rPr>
            </w:pPr>
            <w:r w:rsidRPr="00951FA0">
              <w:rPr>
                <w:sz w:val="21"/>
                <w:szCs w:val="16"/>
                <w:highlight w:val="cyan"/>
                <w:lang w:val="en-US" w:eastAsia="x-none"/>
              </w:rPr>
              <w:t xml:space="preserve">For UE BB bandwidth reduction, the number of PRBs scheduled in DCI </w:t>
            </w:r>
            <w:r w:rsidRPr="00951FA0">
              <w:rPr>
                <w:sz w:val="21"/>
                <w:szCs w:val="16"/>
                <w:highlight w:val="cyan"/>
                <w:u w:val="single"/>
                <w:lang w:val="en-US" w:eastAsia="x-none"/>
              </w:rPr>
              <w:t>can be larger</w:t>
            </w:r>
            <w:r w:rsidRPr="00951FA0">
              <w:rPr>
                <w:sz w:val="21"/>
                <w:szCs w:val="16"/>
                <w:highlight w:val="cyan"/>
                <w:lang w:val="en-US" w:eastAsia="x-none"/>
              </w:rPr>
              <w:t xml:space="preserve"> than 25 PRBs for 15 kHz SCS and 12 PRBs for 30 kHz SCS for:</w:t>
            </w:r>
          </w:p>
          <w:p w14:paraId="37EB6E7B" w14:textId="77777777" w:rsidR="00A5414A" w:rsidRDefault="00A5414A" w:rsidP="00A5414A">
            <w:pPr>
              <w:numPr>
                <w:ilvl w:val="1"/>
                <w:numId w:val="34"/>
              </w:numPr>
              <w:overflowPunct w:val="0"/>
              <w:autoSpaceDE w:val="0"/>
              <w:autoSpaceDN w:val="0"/>
              <w:adjustRightInd w:val="0"/>
              <w:textAlignment w:val="baseline"/>
              <w:rPr>
                <w:rFonts w:eastAsia="Microsoft YaHei UI"/>
                <w:sz w:val="21"/>
                <w:szCs w:val="16"/>
                <w:lang w:val="en-US" w:eastAsia="zh-CN"/>
              </w:rPr>
            </w:pPr>
            <w:r>
              <w:rPr>
                <w:rFonts w:eastAsia="Microsoft YaHei UI"/>
                <w:sz w:val="21"/>
                <w:szCs w:val="16"/>
                <w:lang w:val="en-US" w:eastAsia="zh-CN"/>
              </w:rPr>
              <w:t>Broadcast MBS PDSCH without any PDSCH in next slot</w:t>
            </w:r>
          </w:p>
          <w:p w14:paraId="5DFA3ED2" w14:textId="77777777" w:rsidR="00A5414A" w:rsidRDefault="00A5414A" w:rsidP="00A5414A">
            <w:pPr>
              <w:numPr>
                <w:ilvl w:val="1"/>
                <w:numId w:val="34"/>
              </w:numPr>
              <w:overflowPunct w:val="0"/>
              <w:autoSpaceDE w:val="0"/>
              <w:autoSpaceDN w:val="0"/>
              <w:adjustRightInd w:val="0"/>
              <w:textAlignment w:val="baseline"/>
              <w:rPr>
                <w:rFonts w:eastAsia="Microsoft YaHei UI"/>
                <w:sz w:val="24"/>
                <w:lang w:val="en-US" w:eastAsia="zh-CN"/>
              </w:rPr>
            </w:pPr>
            <w:r>
              <w:rPr>
                <w:rFonts w:eastAsia="Microsoft YaHei UI"/>
                <w:sz w:val="21"/>
                <w:szCs w:val="16"/>
                <w:lang w:val="en-US" w:eastAsia="zh-CN"/>
              </w:rPr>
              <w:t>Broadcast MBS PDSCH without MBS PDSCH repetition</w:t>
            </w:r>
          </w:p>
        </w:tc>
      </w:tr>
    </w:tbl>
    <w:p w14:paraId="0B29185D" w14:textId="77777777" w:rsidR="00AD21FF" w:rsidRPr="00A5414A" w:rsidRDefault="00AD21FF" w:rsidP="00AD21FF">
      <w:pPr>
        <w:rPr>
          <w:lang w:val="en-US" w:eastAsia="en-GB"/>
        </w:rPr>
      </w:pPr>
    </w:p>
    <w:p w14:paraId="712F7883" w14:textId="152264E1" w:rsidR="0084658A" w:rsidRPr="003E0E4E" w:rsidRDefault="0084658A" w:rsidP="0084658A">
      <w:pPr>
        <w:spacing w:afterLines="50" w:after="120"/>
        <w:jc w:val="both"/>
        <w:rPr>
          <w:szCs w:val="22"/>
          <w:lang w:val="en-US"/>
        </w:rPr>
      </w:pPr>
      <w:r>
        <w:rPr>
          <w:szCs w:val="22"/>
          <w:lang w:val="en-US"/>
        </w:rPr>
        <w:t xml:space="preserve">In this contribution, we </w:t>
      </w:r>
      <w:r w:rsidR="003A76C7">
        <w:rPr>
          <w:szCs w:val="22"/>
          <w:lang w:val="en-US"/>
        </w:rPr>
        <w:t>show</w:t>
      </w:r>
      <w:r w:rsidR="00000985">
        <w:rPr>
          <w:szCs w:val="22"/>
          <w:lang w:val="en-US"/>
        </w:rPr>
        <w:t xml:space="preserve"> our view</w:t>
      </w:r>
      <w:r w:rsidR="00000985">
        <w:rPr>
          <w:szCs w:val="22"/>
          <w:lang w:val="en-US" w:eastAsia="ja-JP"/>
        </w:rPr>
        <w:t xml:space="preserve"> </w:t>
      </w:r>
      <w:r w:rsidR="00000985" w:rsidRPr="00000985">
        <w:rPr>
          <w:szCs w:val="22"/>
          <w:lang w:val="en-US" w:eastAsia="ja-JP"/>
        </w:rPr>
        <w:t xml:space="preserve">on </w:t>
      </w:r>
      <w:r w:rsidR="008536EF">
        <w:rPr>
          <w:szCs w:val="22"/>
          <w:lang w:val="en-US" w:eastAsia="ja-JP"/>
        </w:rPr>
        <w:t>separate cell bar between FG48-1 and FG 48-2</w:t>
      </w:r>
      <w:r w:rsidR="00000985" w:rsidRPr="00000985">
        <w:rPr>
          <w:szCs w:val="22"/>
          <w:lang w:val="en-US" w:eastAsia="ja-JP"/>
        </w:rPr>
        <w:t xml:space="preserve"> for </w:t>
      </w:r>
      <w:r w:rsidR="00000985">
        <w:rPr>
          <w:szCs w:val="22"/>
          <w:lang w:val="en-US" w:eastAsia="ja-JP"/>
        </w:rPr>
        <w:t xml:space="preserve">Rel-18 </w:t>
      </w:r>
      <w:r w:rsidR="00000985" w:rsidRPr="00000985">
        <w:rPr>
          <w:szCs w:val="22"/>
          <w:lang w:val="en-US" w:eastAsia="ja-JP"/>
        </w:rPr>
        <w:t>eRedCap</w:t>
      </w:r>
      <w:r w:rsidR="008536EF">
        <w:rPr>
          <w:szCs w:val="22"/>
          <w:lang w:val="en-US" w:eastAsia="ja-JP"/>
        </w:rPr>
        <w:t xml:space="preserve"> from operator perspective</w:t>
      </w:r>
      <w:r w:rsidR="00000985">
        <w:rPr>
          <w:szCs w:val="22"/>
          <w:lang w:val="en-US" w:eastAsia="ja-JP"/>
        </w:rPr>
        <w:t>.</w:t>
      </w:r>
    </w:p>
    <w:p w14:paraId="740DBD81" w14:textId="77777777" w:rsidR="002305A6" w:rsidRPr="00000985" w:rsidRDefault="002305A6" w:rsidP="007E2FC8">
      <w:pPr>
        <w:rPr>
          <w:szCs w:val="22"/>
          <w:lang w:val="en-US" w:eastAsia="ja-JP"/>
        </w:rPr>
      </w:pPr>
    </w:p>
    <w:p w14:paraId="7992EDDC" w14:textId="77777777" w:rsidR="00A44AE9" w:rsidRDefault="00A44AE9" w:rsidP="00A44AE9">
      <w:pPr>
        <w:pStyle w:val="2"/>
        <w:numPr>
          <w:ilvl w:val="0"/>
          <w:numId w:val="2"/>
        </w:numPr>
        <w:rPr>
          <w:lang w:eastAsia="ja-JP"/>
        </w:rPr>
      </w:pPr>
      <w:r>
        <w:rPr>
          <w:rFonts w:hint="eastAsia"/>
          <w:lang w:eastAsia="ja-JP"/>
        </w:rPr>
        <w:t>Discussion</w:t>
      </w:r>
    </w:p>
    <w:p w14:paraId="0C367224" w14:textId="0A2F96CF" w:rsidR="00167480" w:rsidRDefault="00167480" w:rsidP="000D23CB">
      <w:pPr>
        <w:spacing w:afterLines="50" w:after="120"/>
        <w:jc w:val="both"/>
        <w:rPr>
          <w:szCs w:val="22"/>
        </w:rPr>
      </w:pPr>
      <w:r>
        <w:rPr>
          <w:szCs w:val="22"/>
        </w:rPr>
        <w:t xml:space="preserve">It was agreed in RAN1 that broadcast MBS PDSCH can be scheduled with larger number of PRBs than 5MHz </w:t>
      </w:r>
      <w:r w:rsidR="000D23CB">
        <w:rPr>
          <w:szCs w:val="22"/>
        </w:rPr>
        <w:t xml:space="preserve">also for UE BB bandwidth reduction, </w:t>
      </w:r>
      <w:r>
        <w:rPr>
          <w:szCs w:val="22"/>
        </w:rPr>
        <w:t xml:space="preserve">but it is unclear how the BW can be large, i.e., whether the number of PRB can be larger than </w:t>
      </w:r>
      <w:r w:rsidR="00A371CA">
        <w:rPr>
          <w:szCs w:val="22"/>
        </w:rPr>
        <w:t>20</w:t>
      </w:r>
      <w:r>
        <w:rPr>
          <w:szCs w:val="22"/>
        </w:rPr>
        <w:t xml:space="preserve">MHz or not. </w:t>
      </w:r>
      <w:r w:rsidR="00951FA0">
        <w:rPr>
          <w:szCs w:val="22"/>
        </w:rPr>
        <w:t>In Feature list from RAN1 [</w:t>
      </w:r>
      <w:r w:rsidR="009050CF">
        <w:rPr>
          <w:szCs w:val="22"/>
        </w:rPr>
        <w:t>4</w:t>
      </w:r>
      <w:r w:rsidR="00951FA0">
        <w:rPr>
          <w:szCs w:val="22"/>
        </w:rPr>
        <w:t xml:space="preserve">], </w:t>
      </w:r>
      <w:r w:rsidR="00951FA0" w:rsidRPr="000068E2">
        <w:rPr>
          <w:szCs w:val="22"/>
        </w:rPr>
        <w:t xml:space="preserve">Maximum number of PDSCH/PUSCH PRB for broadcast is not mentioned at FG48-1, </w:t>
      </w:r>
      <w:r w:rsidR="000068E2" w:rsidRPr="000068E2">
        <w:rPr>
          <w:szCs w:val="22"/>
        </w:rPr>
        <w:t>and it is only mentioned that</w:t>
      </w:r>
      <w:r w:rsidR="00951FA0" w:rsidRPr="000068E2">
        <w:rPr>
          <w:szCs w:val="22"/>
        </w:rPr>
        <w:t xml:space="preserve"> </w:t>
      </w:r>
      <w:r w:rsidR="000068E2" w:rsidRPr="000068E2">
        <w:rPr>
          <w:szCs w:val="22"/>
        </w:rPr>
        <w:t>“</w:t>
      </w:r>
      <w:r w:rsidR="00951FA0" w:rsidRPr="000068E2">
        <w:rPr>
          <w:szCs w:val="22"/>
        </w:rPr>
        <w:t xml:space="preserve">Maximum FR2 RedCap UE bandwidth </w:t>
      </w:r>
      <w:r w:rsidR="000068E2" w:rsidRPr="000068E2">
        <w:rPr>
          <w:szCs w:val="22"/>
        </w:rPr>
        <w:t>is 20MHz” at component 1</w:t>
      </w:r>
      <w:r w:rsidR="00B93C6C">
        <w:rPr>
          <w:szCs w:val="22"/>
        </w:rPr>
        <w:t xml:space="preserve"> as follows</w:t>
      </w:r>
      <w:r w:rsidR="000068E2" w:rsidRPr="000068E2">
        <w:rPr>
          <w:szCs w:val="22"/>
        </w:rPr>
        <w:t xml:space="preserve">. </w:t>
      </w:r>
    </w:p>
    <w:p w14:paraId="7871064B" w14:textId="3D263219" w:rsidR="00167480" w:rsidRDefault="00167480" w:rsidP="00167480">
      <w:pPr>
        <w:spacing w:afterLines="50" w:after="120"/>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495"/>
        <w:gridCol w:w="2066"/>
        <w:gridCol w:w="5487"/>
      </w:tblGrid>
      <w:tr w:rsidR="00C0649A" w:rsidRPr="009B0B1C" w14:paraId="37368F9C" w14:textId="77777777" w:rsidTr="001507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2FFE" w14:textId="77777777" w:rsidR="00C0649A" w:rsidRPr="009B0B1C" w:rsidRDefault="00C0649A" w:rsidP="001507B1">
            <w:pPr>
              <w:pStyle w:val="TAL"/>
              <w:rPr>
                <w:rFonts w:asciiTheme="majorHAnsi" w:hAnsiTheme="majorHAnsi" w:cstheme="majorHAnsi"/>
                <w:szCs w:val="18"/>
                <w:lang w:val="nl-NL" w:eastAsia="ja-JP"/>
              </w:rPr>
            </w:pPr>
            <w:r w:rsidRPr="009B0B1C">
              <w:rPr>
                <w:rFonts w:cs="Arial"/>
                <w:szCs w:val="18"/>
                <w:lang w:val="en-US" w:eastAsia="ja-JP"/>
              </w:rPr>
              <w:lastRenderedPageBreak/>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6FA43" w14:textId="77777777" w:rsidR="00C0649A" w:rsidRPr="009B0B1C" w:rsidRDefault="00C0649A" w:rsidP="001507B1">
            <w:pPr>
              <w:pStyle w:val="TAL"/>
              <w:rPr>
                <w:rFonts w:asciiTheme="majorHAnsi" w:hAnsiTheme="majorHAnsi" w:cstheme="majorHAnsi"/>
                <w:szCs w:val="18"/>
                <w:lang w:eastAsia="ja-JP"/>
              </w:rPr>
            </w:pPr>
            <w:r w:rsidRPr="009B0B1C">
              <w:rPr>
                <w:rFonts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D81E" w14:textId="77777777" w:rsidR="00C0649A" w:rsidRPr="009B0B1C" w:rsidRDefault="00C0649A" w:rsidP="001507B1">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F9CD" w14:textId="77777777" w:rsidR="00C0649A" w:rsidRPr="009B0B1C" w:rsidRDefault="00C0649A" w:rsidP="001507B1">
            <w:pPr>
              <w:keepNext/>
              <w:keepLines/>
              <w:rPr>
                <w:rFonts w:ascii="Arial" w:hAnsi="Arial" w:cs="Arial"/>
                <w:sz w:val="18"/>
                <w:szCs w:val="18"/>
                <w:lang w:val="en-US"/>
              </w:rPr>
            </w:pPr>
            <w:r w:rsidRPr="009B0B1C">
              <w:rPr>
                <w:rFonts w:ascii="Arial" w:hAnsi="Arial" w:cs="Arial"/>
                <w:sz w:val="18"/>
                <w:szCs w:val="18"/>
                <w:lang w:val="en-US"/>
              </w:rPr>
              <w:t xml:space="preserve">The following components are the same as for </w:t>
            </w:r>
            <w:r w:rsidRPr="009B0B1C">
              <w:rPr>
                <w:rFonts w:ascii="Arial" w:hAnsi="Arial" w:cs="Arial"/>
                <w:i/>
                <w:iCs/>
                <w:sz w:val="18"/>
                <w:szCs w:val="18"/>
                <w:lang w:val="en-US"/>
              </w:rPr>
              <w:t>supportOfRedCap-r17</w:t>
            </w:r>
            <w:r w:rsidRPr="009B0B1C">
              <w:rPr>
                <w:rFonts w:ascii="Arial" w:hAnsi="Arial" w:cs="Arial"/>
                <w:sz w:val="18"/>
                <w:szCs w:val="18"/>
                <w:lang w:val="en-US"/>
              </w:rPr>
              <w:t xml:space="preserve"> (28-1):</w:t>
            </w:r>
          </w:p>
          <w:p w14:paraId="4721ED89" w14:textId="77777777" w:rsidR="00C0649A" w:rsidRPr="009B0B1C" w:rsidRDefault="00C0649A" w:rsidP="001507B1">
            <w:pPr>
              <w:rPr>
                <w:rFonts w:ascii="Arial" w:hAnsi="Arial" w:cs="Arial"/>
                <w:sz w:val="18"/>
                <w:szCs w:val="18"/>
                <w:lang w:val="en-US"/>
              </w:rPr>
            </w:pPr>
            <w:r w:rsidRPr="00951FA0">
              <w:rPr>
                <w:rFonts w:ascii="Arial" w:hAnsi="Arial" w:cs="Arial"/>
                <w:sz w:val="18"/>
                <w:szCs w:val="18"/>
                <w:highlight w:val="cyan"/>
                <w:lang w:val="en-US"/>
              </w:rPr>
              <w:t>1. Maximum FR1 RedCap UE bandwidth is 20 MHz.</w:t>
            </w:r>
          </w:p>
          <w:p w14:paraId="7BA28638"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2504104D"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4. Separate initial UL BWP for RedCap UEs</w:t>
            </w:r>
          </w:p>
          <w:p w14:paraId="27F21A7D"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0DEEEFF3"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2277FC25"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5. Separate initial DL BWP for RedCap UEs</w:t>
            </w:r>
          </w:p>
          <w:p w14:paraId="7010DA20"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 It includes CSS/CORESET for random access</w:t>
            </w:r>
          </w:p>
          <w:p w14:paraId="518CF0CA"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26FE5644"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0640433A"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6A5FB759"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7509C2C5"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1281FFEC"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2043BA0F"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61458333"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42C72CBF" w14:textId="77777777" w:rsidR="00C0649A" w:rsidRPr="009B0B1C" w:rsidRDefault="00C0649A" w:rsidP="001507B1">
            <w:pPr>
              <w:rPr>
                <w:rFonts w:ascii="Arial" w:hAnsi="Arial" w:cs="Arial"/>
                <w:sz w:val="18"/>
                <w:szCs w:val="18"/>
                <w:lang w:val="en-US"/>
              </w:rPr>
            </w:pPr>
          </w:p>
          <w:p w14:paraId="6E0C6078" w14:textId="77777777" w:rsidR="00C0649A" w:rsidRPr="009B0B1C" w:rsidRDefault="00C0649A" w:rsidP="001507B1">
            <w:pPr>
              <w:keepNext/>
              <w:keepLines/>
              <w:rPr>
                <w:rFonts w:ascii="Arial" w:hAnsi="Arial" w:cs="Arial"/>
                <w:sz w:val="18"/>
                <w:szCs w:val="18"/>
                <w:lang w:val="en-US"/>
              </w:rPr>
            </w:pPr>
            <w:r w:rsidRPr="009B0B1C">
              <w:rPr>
                <w:rFonts w:ascii="Arial" w:hAnsi="Arial" w:cs="Arial"/>
                <w:sz w:val="18"/>
                <w:szCs w:val="18"/>
                <w:lang w:val="en-US"/>
              </w:rPr>
              <w:t xml:space="preserve">The following components are new compared to </w:t>
            </w:r>
            <w:r w:rsidRPr="009B0B1C">
              <w:rPr>
                <w:rFonts w:ascii="Arial" w:hAnsi="Arial" w:cs="Arial"/>
                <w:i/>
                <w:iCs/>
                <w:sz w:val="18"/>
                <w:szCs w:val="18"/>
                <w:lang w:val="en-US"/>
              </w:rPr>
              <w:t>supportOfRedCap-r17</w:t>
            </w:r>
            <w:r w:rsidRPr="009B0B1C">
              <w:rPr>
                <w:rFonts w:ascii="Arial" w:hAnsi="Arial" w:cs="Arial"/>
                <w:sz w:val="18"/>
                <w:szCs w:val="18"/>
                <w:lang w:val="en-US"/>
              </w:rPr>
              <w:t xml:space="preserve"> (28-1):</w:t>
            </w:r>
          </w:p>
          <w:p w14:paraId="6BDDC790" w14:textId="77777777" w:rsidR="00C0649A" w:rsidRPr="009B0B1C" w:rsidRDefault="00C0649A" w:rsidP="001507B1">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Pr="00EC55AA">
              <w:rPr>
                <w:rFonts w:ascii="Arial" w:hAnsi="Arial" w:cs="Arial"/>
                <w:sz w:val="18"/>
                <w:szCs w:val="12"/>
                <w:lang w:val="en-US"/>
              </w:rPr>
              <w:t>corresponding to</w:t>
            </w:r>
            <w:r w:rsidRPr="00EC55AA">
              <w:rPr>
                <w:sz w:val="18"/>
                <w:szCs w:val="12"/>
                <w:lang w:val="en-US"/>
              </w:rPr>
              <w:t xml:space="preserve"> </w:t>
            </w:r>
            <w:r w:rsidRPr="00EC55AA">
              <w:rPr>
                <w:i/>
                <w:iCs/>
                <w:sz w:val="18"/>
                <w:szCs w:val="12"/>
                <w:lang w:val="en-US"/>
              </w:rPr>
              <w:t>v</w:t>
            </w:r>
            <w:r w:rsidRPr="00EC55AA">
              <w:rPr>
                <w:i/>
                <w:iCs/>
                <w:sz w:val="18"/>
                <w:szCs w:val="12"/>
                <w:vertAlign w:val="subscript"/>
                <w:lang w:val="en-US"/>
              </w:rPr>
              <w:t>Layers</w:t>
            </w:r>
            <w:r w:rsidRPr="00EC55AA">
              <w:rPr>
                <w:sz w:val="18"/>
                <w:szCs w:val="12"/>
                <w:lang w:val="en-US"/>
              </w:rPr>
              <w:t>·</w:t>
            </w:r>
            <w:r w:rsidRPr="00EC55AA">
              <w:rPr>
                <w:i/>
                <w:iCs/>
                <w:sz w:val="18"/>
                <w:szCs w:val="12"/>
                <w:lang w:val="en-US"/>
              </w:rPr>
              <w:t>Q</w:t>
            </w:r>
            <w:r w:rsidRPr="00EC55AA">
              <w:rPr>
                <w:i/>
                <w:iCs/>
                <w:sz w:val="18"/>
                <w:szCs w:val="12"/>
                <w:vertAlign w:val="subscript"/>
                <w:lang w:val="en-US"/>
              </w:rPr>
              <w:t>m</w:t>
            </w:r>
            <w:r w:rsidRPr="00EC55AA">
              <w:rPr>
                <w:sz w:val="18"/>
                <w:szCs w:val="12"/>
                <w:lang w:val="en-US"/>
              </w:rPr>
              <w:t>·</w:t>
            </w:r>
            <w:r w:rsidRPr="00EC55AA">
              <w:rPr>
                <w:i/>
                <w:iCs/>
                <w:sz w:val="18"/>
                <w:szCs w:val="12"/>
                <w:lang w:val="en-US"/>
              </w:rPr>
              <w:t>f</w:t>
            </w:r>
            <w:r w:rsidRPr="00EC55AA">
              <w:rPr>
                <w:sz w:val="18"/>
                <w:szCs w:val="12"/>
                <w:lang w:val="en-US"/>
              </w:rPr>
              <w:t xml:space="preserve"> = 3.2</w:t>
            </w:r>
          </w:p>
          <w:p w14:paraId="363DD5C6" w14:textId="77777777" w:rsidR="00C0649A" w:rsidRPr="009B0B1C" w:rsidRDefault="00C0649A" w:rsidP="001507B1">
            <w:pPr>
              <w:rPr>
                <w:rFonts w:ascii="Arial" w:hAnsi="Arial" w:cs="Arial"/>
                <w:sz w:val="18"/>
                <w:szCs w:val="18"/>
                <w:lang w:val="en-US"/>
              </w:rPr>
            </w:pPr>
            <w:r w:rsidRPr="009B0B1C">
              <w:rPr>
                <w:rFonts w:ascii="Arial" w:hAnsi="Arial" w:cs="Arial"/>
                <w:sz w:val="18"/>
                <w:szCs w:val="18"/>
                <w:lang w:val="en-US"/>
              </w:rPr>
              <w:t>12. Maximum number of PDSCH/PUSCH PRBs that can be scheduled</w:t>
            </w:r>
            <w:ins w:id="1" w:author="Shinya Kumagai (熊谷 慎也)" w:date="2023-10-11T23:09:00Z">
              <w:r>
                <w:rPr>
                  <w:rFonts w:ascii="Arial" w:hAnsi="Arial" w:cs="Arial"/>
                  <w:sz w:val="18"/>
                  <w:szCs w:val="18"/>
                  <w:lang w:val="en-US"/>
                </w:rPr>
                <w:t>/configured</w:t>
              </w:r>
            </w:ins>
            <w:r w:rsidRPr="009B0B1C">
              <w:rPr>
                <w:rFonts w:ascii="Arial" w:hAnsi="Arial" w:cs="Arial"/>
                <w:sz w:val="18"/>
                <w:szCs w:val="18"/>
                <w:lang w:val="en-US"/>
              </w:rPr>
              <w:t xml:space="preserve"> for unicast </w:t>
            </w:r>
            <w:del w:id="2" w:author="Shinya Kumagai (熊谷 慎也)" w:date="2023-10-11T23:10:00Z">
              <w:r w:rsidRPr="009B0B1C" w:rsidDel="002206EF">
                <w:rPr>
                  <w:rFonts w:ascii="Arial" w:hAnsi="Arial" w:cs="Arial"/>
                  <w:sz w:val="18"/>
                  <w:szCs w:val="18"/>
                  <w:lang w:val="en-US"/>
                </w:rPr>
                <w:delText>per slot of</w:delText>
              </w:r>
            </w:del>
            <w:ins w:id="3" w:author="Shinya Kumagai (熊谷 慎也)" w:date="2023-10-11T23:10:00Z">
              <w:r>
                <w:rPr>
                  <w:rFonts w:ascii="Arial" w:hAnsi="Arial" w:cs="Arial"/>
                  <w:sz w:val="18"/>
                  <w:szCs w:val="18"/>
                  <w:lang w:val="en-US"/>
                </w:rPr>
                <w:t>is</w:t>
              </w:r>
            </w:ins>
            <w:r w:rsidRPr="009B0B1C">
              <w:rPr>
                <w:rFonts w:ascii="Arial" w:hAnsi="Arial" w:cs="Arial"/>
                <w:sz w:val="18"/>
                <w:szCs w:val="18"/>
                <w:lang w:val="en-US"/>
              </w:rPr>
              <w:t xml:space="preserve"> 25 PRBs for 15 kHz SCS and</w:t>
            </w:r>
            <w:ins w:id="4" w:author="Shinya Kumagai (熊谷 慎也)" w:date="2023-10-11T23:10:00Z">
              <w:r>
                <w:rPr>
                  <w:rFonts w:ascii="Arial" w:hAnsi="Arial" w:cs="Arial"/>
                  <w:sz w:val="18"/>
                  <w:szCs w:val="18"/>
                  <w:lang w:val="en-US"/>
                </w:rPr>
                <w:t xml:space="preserve"> is</w:t>
              </w:r>
            </w:ins>
            <w:r w:rsidRPr="009B0B1C">
              <w:rPr>
                <w:rFonts w:ascii="Arial" w:hAnsi="Arial" w:cs="Arial"/>
                <w:sz w:val="18"/>
                <w:szCs w:val="18"/>
                <w:lang w:val="en-US"/>
              </w:rPr>
              <w:t xml:space="preserve"> 12 PRBs for 30 kHz SCS</w:t>
            </w:r>
          </w:p>
          <w:p w14:paraId="7D3EED82" w14:textId="77777777" w:rsidR="00C0649A" w:rsidRDefault="00C0649A" w:rsidP="001507B1">
            <w:pPr>
              <w:rPr>
                <w:rFonts w:ascii="Arial" w:hAnsi="Arial" w:cs="Arial"/>
                <w:sz w:val="18"/>
                <w:szCs w:val="18"/>
                <w:lang w:val="en-US"/>
              </w:rPr>
            </w:pPr>
            <w:r w:rsidRPr="009B0B1C">
              <w:rPr>
                <w:rFonts w:ascii="Arial" w:hAnsi="Arial" w:cs="Arial"/>
                <w:sz w:val="18"/>
                <w:szCs w:val="18"/>
                <w:lang w:val="en-US"/>
              </w:rPr>
              <w:t>13. Relaxed processing timeline</w:t>
            </w:r>
            <w:r>
              <w:t xml:space="preserve"> </w:t>
            </w:r>
            <w:r w:rsidRPr="009E65FF">
              <w:rPr>
                <w:rFonts w:ascii="Arial" w:hAnsi="Arial" w:cs="Arial"/>
                <w:sz w:val="18"/>
                <w:szCs w:val="18"/>
                <w:lang w:val="en-US"/>
              </w:rPr>
              <w:t>of 1/0.5 ms for 15/30 kHz SCS when the RAR PDSCH and MsgB PDSCH (if supported) is larger than 25/12 PRBs for 15/30 kHz SCS</w:t>
            </w:r>
          </w:p>
          <w:p w14:paraId="722A9999" w14:textId="77777777" w:rsidR="00C0649A" w:rsidRDefault="00C0649A" w:rsidP="001507B1">
            <w:pPr>
              <w:rPr>
                <w:ins w:id="5" w:author="Shinya Kumagai (熊谷 慎也)" w:date="2023-10-11T23:12:00Z"/>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Pr="00B93DBC">
              <w:rPr>
                <w:rFonts w:ascii="Arial" w:hAnsi="Arial" w:cs="Arial"/>
                <w:sz w:val="18"/>
                <w:szCs w:val="18"/>
                <w:lang w:val="en-US"/>
              </w:rPr>
              <w:t xml:space="preserve">Network-configurable additional separate early indication in Msg1 for Rel-18 eRedCap </w:t>
            </w:r>
            <w:r>
              <w:rPr>
                <w:rFonts w:ascii="Arial" w:hAnsi="Arial" w:cs="Arial"/>
                <w:sz w:val="18"/>
                <w:szCs w:val="18"/>
                <w:lang w:val="en-US"/>
              </w:rPr>
              <w:t>UEs</w:t>
            </w:r>
          </w:p>
          <w:p w14:paraId="675368B5" w14:textId="77777777" w:rsidR="00C0649A" w:rsidRPr="00011DD3" w:rsidRDefault="00C0649A" w:rsidP="001507B1">
            <w:pPr>
              <w:rPr>
                <w:rFonts w:ascii="Arial" w:hAnsi="Arial" w:cs="Arial"/>
                <w:sz w:val="18"/>
                <w:szCs w:val="18"/>
                <w:lang w:val="en-US"/>
              </w:rPr>
            </w:pPr>
            <w:ins w:id="6" w:author="Shinya Kumagai (熊谷 慎也)" w:date="2023-10-11T23:12:00Z">
              <w:r>
                <w:rPr>
                  <w:rFonts w:ascii="Arial" w:hAnsi="Arial" w:cs="Arial"/>
                  <w:sz w:val="18"/>
                  <w:szCs w:val="18"/>
                  <w:lang w:val="en-US"/>
                </w:rPr>
                <w:t xml:space="preserve">15. </w:t>
              </w:r>
              <w:r w:rsidRPr="00011DD3">
                <w:rPr>
                  <w:rFonts w:ascii="Arial" w:hAnsi="Arial" w:cs="Arial"/>
                  <w:sz w:val="18"/>
                  <w:szCs w:val="18"/>
                  <w:lang w:val="en-US"/>
                </w:rPr>
                <w:t xml:space="preserve">Maximum number of Msg4 PDSCH PRBs that can be </w:t>
              </w:r>
              <w:r w:rsidRPr="00FF18F9">
                <w:rPr>
                  <w:rFonts w:ascii="Arial" w:hAnsi="Arial" w:cs="Arial"/>
                  <w:sz w:val="18"/>
                  <w:szCs w:val="18"/>
                  <w:highlight w:val="yellow"/>
                  <w:lang w:val="en-US"/>
                </w:rPr>
                <w:t>[decoded/scheduled]</w:t>
              </w:r>
              <w:r w:rsidRPr="00011DD3">
                <w:rPr>
                  <w:rFonts w:ascii="Arial" w:hAnsi="Arial" w:cs="Arial"/>
                  <w:sz w:val="18"/>
                  <w:szCs w:val="18"/>
                  <w:lang w:val="en-US"/>
                </w:rPr>
                <w:t xml:space="preserve"> and maximum number of Msg 3 PUSCH PRBs and Msg A PUSCH PRBs (if supported) that can be </w:t>
              </w:r>
              <w:r w:rsidRPr="00FF18F9">
                <w:rPr>
                  <w:rFonts w:ascii="Arial" w:hAnsi="Arial" w:cs="Arial"/>
                  <w:sz w:val="18"/>
                  <w:szCs w:val="18"/>
                  <w:highlight w:val="yellow"/>
                  <w:lang w:val="en-US"/>
                </w:rPr>
                <w:t>[transmitted/scheduled]</w:t>
              </w:r>
              <w:r w:rsidRPr="00011DD3">
                <w:rPr>
                  <w:rFonts w:ascii="Arial" w:hAnsi="Arial" w:cs="Arial"/>
                  <w:sz w:val="18"/>
                  <w:szCs w:val="18"/>
                  <w:lang w:val="en-US"/>
                </w:rPr>
                <w:t xml:space="preserve"> is 25 PRBs for 15 kHz SCS and is 12 PRBs for 30 kHz SCS</w:t>
              </w:r>
            </w:ins>
          </w:p>
          <w:p w14:paraId="05E4D7C7" w14:textId="77777777" w:rsidR="00C0649A" w:rsidRPr="009B0B1C" w:rsidRDefault="00C0649A" w:rsidP="001507B1">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r>
    </w:tbl>
    <w:p w14:paraId="05044F21" w14:textId="1399AD98" w:rsidR="000068E2" w:rsidRDefault="00B93C6C" w:rsidP="000068E2">
      <w:pPr>
        <w:spacing w:afterLines="50" w:after="120"/>
        <w:jc w:val="both"/>
        <w:rPr>
          <w:b/>
          <w:bCs/>
          <w:szCs w:val="22"/>
        </w:rPr>
      </w:pPr>
      <w:r>
        <w:rPr>
          <w:szCs w:val="22"/>
        </w:rPr>
        <w:t xml:space="preserve">We would like to clarify eRedCap UEs (includes BB bandwidth reduction UE) </w:t>
      </w:r>
      <w:r w:rsidRPr="000068E2">
        <w:rPr>
          <w:szCs w:val="22"/>
        </w:rPr>
        <w:t>expect receive broadcast MBS PDSCH</w:t>
      </w:r>
      <w:r>
        <w:rPr>
          <w:szCs w:val="22"/>
        </w:rPr>
        <w:t xml:space="preserve"> up to 20MHz.</w:t>
      </w:r>
    </w:p>
    <w:p w14:paraId="693F4D09" w14:textId="60D5CC1D" w:rsidR="000068E2" w:rsidRPr="000068E2" w:rsidRDefault="000068E2" w:rsidP="00903824">
      <w:pPr>
        <w:spacing w:afterLines="50" w:after="120"/>
        <w:ind w:left="1133" w:hangingChars="513" w:hanging="1133"/>
        <w:jc w:val="both"/>
        <w:rPr>
          <w:b/>
          <w:bCs/>
          <w:szCs w:val="22"/>
        </w:rPr>
      </w:pPr>
      <w:r w:rsidRPr="000068E2">
        <w:rPr>
          <w:b/>
          <w:bCs/>
          <w:szCs w:val="22"/>
        </w:rPr>
        <w:t>Proposal 1. RAN2 to confirm “eRedCap UEs (includes BB bandwidth reduction UE) expect receive broadcast MBS PDSCH up to 20MHz”</w:t>
      </w:r>
    </w:p>
    <w:p w14:paraId="2829D928" w14:textId="04B52287" w:rsidR="00B93C6C" w:rsidRDefault="00B93C6C" w:rsidP="00B93C6C">
      <w:pPr>
        <w:spacing w:afterLines="50" w:after="120"/>
        <w:jc w:val="both"/>
        <w:rPr>
          <w:szCs w:val="22"/>
        </w:rPr>
      </w:pPr>
      <w:r>
        <w:rPr>
          <w:szCs w:val="22"/>
        </w:rPr>
        <w:lastRenderedPageBreak/>
        <w:t>For broadcast MBS PDSCH, it was agreed in TEI18 to introduce the configuration of RedCap specific CFR in SIB20 [</w:t>
      </w:r>
      <w:r w:rsidR="009050CF">
        <w:rPr>
          <w:szCs w:val="22"/>
        </w:rPr>
        <w:t>5</w:t>
      </w:r>
      <w:r>
        <w:rPr>
          <w:szCs w:val="22"/>
        </w:rPr>
        <w:t>]</w:t>
      </w:r>
      <w:r w:rsidR="00273B61">
        <w:rPr>
          <w:szCs w:val="22"/>
        </w:rPr>
        <w:t xml:space="preserve"> for Rel-17 RedCap</w:t>
      </w:r>
      <w:r>
        <w:rPr>
          <w:szCs w:val="22"/>
        </w:rPr>
        <w:t>.</w:t>
      </w:r>
    </w:p>
    <w:p w14:paraId="687C9AB6" w14:textId="77777777" w:rsidR="00B93C6C" w:rsidRDefault="00B93C6C" w:rsidP="00B93C6C">
      <w:pPr>
        <w:spacing w:afterLines="50" w:after="120"/>
        <w:jc w:val="both"/>
        <w:rPr>
          <w:szCs w:val="22"/>
        </w:rPr>
      </w:pPr>
    </w:p>
    <w:tbl>
      <w:tblPr>
        <w:tblStyle w:val="ac"/>
        <w:tblW w:w="0" w:type="auto"/>
        <w:tblLook w:val="04A0" w:firstRow="1" w:lastRow="0" w:firstColumn="1" w:lastColumn="0" w:noHBand="0" w:noVBand="1"/>
      </w:tblPr>
      <w:tblGrid>
        <w:gridCol w:w="9629"/>
      </w:tblGrid>
      <w:tr w:rsidR="00B93C6C" w14:paraId="6C21D3F7" w14:textId="77777777" w:rsidTr="00FD6805">
        <w:tc>
          <w:tcPr>
            <w:tcW w:w="9962" w:type="dxa"/>
            <w:tcBorders>
              <w:top w:val="single" w:sz="4" w:space="0" w:color="auto"/>
              <w:left w:val="single" w:sz="4" w:space="0" w:color="auto"/>
              <w:bottom w:val="single" w:sz="4" w:space="0" w:color="auto"/>
              <w:right w:val="single" w:sz="4" w:space="0" w:color="auto"/>
            </w:tcBorders>
            <w:hideMark/>
          </w:tcPr>
          <w:p w14:paraId="0F482764" w14:textId="77777777" w:rsidR="00B93C6C" w:rsidRPr="000D23CB" w:rsidRDefault="00B93C6C" w:rsidP="00FD6805">
            <w:pPr>
              <w:spacing w:afterLines="50" w:after="120"/>
              <w:jc w:val="both"/>
              <w:rPr>
                <w:rFonts w:ascii="Arial" w:hAnsi="Arial" w:cs="Arial"/>
                <w:b/>
                <w:bCs/>
                <w:i/>
                <w:iCs/>
                <w:sz w:val="21"/>
                <w:szCs w:val="21"/>
                <w:lang w:eastAsia="ja-JP"/>
              </w:rPr>
            </w:pPr>
            <w:r w:rsidRPr="000D23CB">
              <w:rPr>
                <w:rFonts w:ascii="Arial" w:hAnsi="Arial" w:cs="Arial"/>
                <w:b/>
                <w:bCs/>
                <w:i/>
                <w:iCs/>
                <w:sz w:val="21"/>
                <w:szCs w:val="21"/>
                <w:lang w:eastAsia="ja-JP"/>
              </w:rPr>
              <w:t>cfr-ConfigMCCH-MTCH-RedCap</w:t>
            </w:r>
          </w:p>
          <w:p w14:paraId="5E1BD0B0" w14:textId="77777777" w:rsidR="00B93C6C" w:rsidRDefault="00B93C6C" w:rsidP="00FD6805">
            <w:pPr>
              <w:spacing w:afterLines="50" w:after="120"/>
              <w:jc w:val="both"/>
              <w:textAlignment w:val="baseline"/>
              <w:rPr>
                <w:sz w:val="21"/>
                <w:szCs w:val="21"/>
              </w:rPr>
            </w:pPr>
            <w:r w:rsidRPr="000D23CB">
              <w:rPr>
                <w:rFonts w:ascii="Arial" w:hAnsi="Arial" w:cs="Arial"/>
                <w:sz w:val="21"/>
                <w:szCs w:val="21"/>
                <w:lang w:eastAsia="ja-JP"/>
              </w:rPr>
              <w:t xml:space="preserve">Common frequency resource used for MCCH and MTCH reception for RedCap UEs. If the field is absent, the RedCap UE can use </w:t>
            </w:r>
            <w:r w:rsidRPr="000D23CB">
              <w:rPr>
                <w:rFonts w:ascii="Arial" w:hAnsi="Arial" w:cs="Arial"/>
                <w:i/>
                <w:iCs/>
                <w:sz w:val="21"/>
                <w:szCs w:val="21"/>
                <w:lang w:eastAsia="ja-JP"/>
              </w:rPr>
              <w:t>cfr-ConfigMCCH-MTCH</w:t>
            </w:r>
            <w:r w:rsidRPr="000D23CB">
              <w:rPr>
                <w:rFonts w:ascii="Arial" w:hAnsi="Arial" w:cs="Arial"/>
                <w:sz w:val="21"/>
                <w:szCs w:val="21"/>
                <w:lang w:eastAsia="ja-JP"/>
              </w:rPr>
              <w:t xml:space="preserve"> if the UE supports the configured bandwidth.</w:t>
            </w:r>
          </w:p>
        </w:tc>
      </w:tr>
    </w:tbl>
    <w:p w14:paraId="68CD9760" w14:textId="77777777" w:rsidR="00B93C6C" w:rsidRDefault="00B93C6C" w:rsidP="00B93C6C">
      <w:pPr>
        <w:spacing w:afterLines="50" w:after="120"/>
        <w:jc w:val="both"/>
        <w:rPr>
          <w:szCs w:val="22"/>
        </w:rPr>
      </w:pPr>
    </w:p>
    <w:p w14:paraId="32352667" w14:textId="69C1456D" w:rsidR="00B93C6C" w:rsidRDefault="00B93C6C" w:rsidP="00B93C6C">
      <w:pPr>
        <w:rPr>
          <w:b/>
          <w:bCs/>
          <w:szCs w:val="22"/>
          <w:lang w:val="en-US" w:eastAsia="ja-JP"/>
        </w:rPr>
      </w:pPr>
      <w:r>
        <w:rPr>
          <w:szCs w:val="22"/>
        </w:rPr>
        <w:t xml:space="preserve">Based on the above description of RedCap specific CFR configuration, RedCap UE can receive MBS PDSCH when CFR for broadcast MBS PDSCH is configured with no larger BW than the BW UE supports. In our understanding, this is naturally applied not only to Rel-17 RedCap but also to Rel-18 eRedCap, i.e., Rel-18 eRedCap UE can receive MBS PDSCH when CFR (either </w:t>
      </w:r>
      <w:r>
        <w:rPr>
          <w:i/>
          <w:iCs/>
          <w:szCs w:val="22"/>
        </w:rPr>
        <w:t>cfr-ConfigMCCH-MTCH-RedCap</w:t>
      </w:r>
      <w:r>
        <w:rPr>
          <w:szCs w:val="22"/>
        </w:rPr>
        <w:t xml:space="preserve"> or </w:t>
      </w:r>
      <w:r>
        <w:rPr>
          <w:i/>
          <w:iCs/>
          <w:szCs w:val="22"/>
        </w:rPr>
        <w:t>cfr-ConfigMCCH-MTCH</w:t>
      </w:r>
      <w:r>
        <w:rPr>
          <w:szCs w:val="22"/>
        </w:rPr>
        <w:t xml:space="preserve">) for broadcast MBS PDSCH is configured with no larger BW than the BW UE supports. Otherwise, i.e., </w:t>
      </w:r>
      <w:r>
        <w:rPr>
          <w:i/>
          <w:iCs/>
          <w:szCs w:val="22"/>
        </w:rPr>
        <w:t>cfr-ConfigMCCH-MTCH-RedCap</w:t>
      </w:r>
      <w:r>
        <w:rPr>
          <w:szCs w:val="22"/>
        </w:rPr>
        <w:t xml:space="preserve"> is not configured and</w:t>
      </w:r>
      <w:r>
        <w:rPr>
          <w:i/>
          <w:iCs/>
          <w:szCs w:val="22"/>
        </w:rPr>
        <w:t xml:space="preserve"> cfr-ConfigMCCH-MTCH </w:t>
      </w:r>
      <w:r>
        <w:rPr>
          <w:szCs w:val="22"/>
        </w:rPr>
        <w:t>is configured with larger BW than 20MHz, eRedCap UE does not expect receive broadcast MBS PDSCH.</w:t>
      </w:r>
    </w:p>
    <w:p w14:paraId="2FAAF09B" w14:textId="77777777" w:rsidR="00C0649A" w:rsidRPr="000068E2" w:rsidRDefault="00C0649A" w:rsidP="00167480">
      <w:pPr>
        <w:spacing w:afterLines="50" w:after="120"/>
        <w:jc w:val="both"/>
        <w:rPr>
          <w:szCs w:val="22"/>
        </w:rPr>
      </w:pPr>
    </w:p>
    <w:p w14:paraId="230B5CD7" w14:textId="77777777" w:rsidR="00167480" w:rsidRDefault="00167480" w:rsidP="00903824">
      <w:pPr>
        <w:spacing w:afterLines="50" w:after="120"/>
        <w:ind w:left="1133" w:hangingChars="513" w:hanging="1133"/>
        <w:jc w:val="both"/>
        <w:rPr>
          <w:b/>
          <w:bCs/>
          <w:szCs w:val="22"/>
        </w:rPr>
      </w:pPr>
      <w:r>
        <w:rPr>
          <w:b/>
          <w:bCs/>
          <w:szCs w:val="22"/>
        </w:rPr>
        <w:t xml:space="preserve">Proposal 2: If </w:t>
      </w:r>
      <w:r>
        <w:rPr>
          <w:b/>
          <w:bCs/>
          <w:i/>
          <w:iCs/>
          <w:szCs w:val="22"/>
        </w:rPr>
        <w:t>cfr-ConfigMCCH-MTCH-RedCap</w:t>
      </w:r>
      <w:r>
        <w:rPr>
          <w:b/>
          <w:bCs/>
          <w:szCs w:val="22"/>
        </w:rPr>
        <w:t xml:space="preserve"> is not configured and </w:t>
      </w:r>
      <w:r>
        <w:rPr>
          <w:b/>
          <w:bCs/>
          <w:i/>
          <w:iCs/>
          <w:szCs w:val="22"/>
        </w:rPr>
        <w:t>cfr-ConfigMCCH-MTCH</w:t>
      </w:r>
      <w:r>
        <w:rPr>
          <w:b/>
          <w:bCs/>
          <w:szCs w:val="22"/>
        </w:rPr>
        <w:t xml:space="preserve"> is configured with larger BW than 20MHz, eRedCap UE does not expect receive broadcast MBS PDSCH.</w:t>
      </w:r>
    </w:p>
    <w:p w14:paraId="75BC6AFE" w14:textId="77777777" w:rsidR="00077A07" w:rsidRDefault="00077A07" w:rsidP="003912EB">
      <w:pPr>
        <w:ind w:left="1680" w:hanging="1680"/>
        <w:rPr>
          <w:b/>
          <w:bCs/>
          <w:szCs w:val="22"/>
          <w:lang w:eastAsia="ja-JP"/>
        </w:rPr>
      </w:pPr>
    </w:p>
    <w:p w14:paraId="6967795C" w14:textId="3F3F56D1" w:rsidR="00273B61" w:rsidRPr="00273B61" w:rsidRDefault="00273B61" w:rsidP="00273B61">
      <w:pPr>
        <w:rPr>
          <w:szCs w:val="22"/>
          <w:lang w:eastAsia="ja-JP"/>
        </w:rPr>
      </w:pPr>
      <w:r w:rsidRPr="00273B61">
        <w:rPr>
          <w:rFonts w:hint="eastAsia"/>
          <w:szCs w:val="22"/>
          <w:lang w:eastAsia="ja-JP"/>
        </w:rPr>
        <w:t>S</w:t>
      </w:r>
      <w:r w:rsidRPr="00273B61">
        <w:rPr>
          <w:szCs w:val="22"/>
          <w:lang w:eastAsia="ja-JP"/>
        </w:rPr>
        <w:t xml:space="preserve">till </w:t>
      </w:r>
      <w:r>
        <w:rPr>
          <w:szCs w:val="22"/>
          <w:lang w:eastAsia="ja-JP"/>
        </w:rPr>
        <w:t xml:space="preserve">TEI18 RedCap CFR is continued to discuss, so </w:t>
      </w:r>
      <w:r w:rsidR="00903824">
        <w:rPr>
          <w:szCs w:val="22"/>
          <w:lang w:eastAsia="ja-JP"/>
        </w:rPr>
        <w:t>further detail</w:t>
      </w:r>
      <w:r>
        <w:rPr>
          <w:szCs w:val="22"/>
          <w:lang w:eastAsia="ja-JP"/>
        </w:rPr>
        <w:t xml:space="preserve"> can be considered after that specification will be stable.</w:t>
      </w:r>
    </w:p>
    <w:p w14:paraId="56E25677" w14:textId="06C4B4AE" w:rsidR="007E2FC8" w:rsidRDefault="007E2FC8" w:rsidP="00DA4169">
      <w:pPr>
        <w:pStyle w:val="2"/>
        <w:numPr>
          <w:ilvl w:val="0"/>
          <w:numId w:val="2"/>
        </w:numPr>
        <w:rPr>
          <w:lang w:eastAsia="ja-JP"/>
        </w:rPr>
      </w:pPr>
      <w:r>
        <w:rPr>
          <w:rFonts w:hint="eastAsia"/>
          <w:lang w:eastAsia="ja-JP"/>
        </w:rPr>
        <w:t>Summary and proposal</w:t>
      </w:r>
    </w:p>
    <w:p w14:paraId="49BFEB3D" w14:textId="77777777" w:rsidR="00903824" w:rsidRPr="000068E2" w:rsidRDefault="00903824" w:rsidP="00903824">
      <w:pPr>
        <w:spacing w:afterLines="50" w:after="120"/>
        <w:ind w:left="1133" w:hangingChars="513" w:hanging="1133"/>
        <w:jc w:val="both"/>
        <w:rPr>
          <w:b/>
          <w:bCs/>
          <w:szCs w:val="22"/>
        </w:rPr>
      </w:pPr>
      <w:r w:rsidRPr="000068E2">
        <w:rPr>
          <w:b/>
          <w:bCs/>
          <w:szCs w:val="22"/>
        </w:rPr>
        <w:t>Proposal 1. RAN2 to confirm “eRedCap UEs (includes BB bandwidth reduction UE) expect receive broadcast MBS PDSCH up to 20MHz”</w:t>
      </w:r>
    </w:p>
    <w:p w14:paraId="3611DB36" w14:textId="77777777" w:rsidR="00903824" w:rsidRDefault="00903824" w:rsidP="00903824">
      <w:pPr>
        <w:spacing w:afterLines="50" w:after="120"/>
        <w:ind w:left="1133" w:hangingChars="513" w:hanging="1133"/>
        <w:jc w:val="both"/>
        <w:rPr>
          <w:b/>
          <w:bCs/>
          <w:szCs w:val="22"/>
        </w:rPr>
      </w:pPr>
      <w:r>
        <w:rPr>
          <w:b/>
          <w:bCs/>
          <w:szCs w:val="22"/>
        </w:rPr>
        <w:t xml:space="preserve">Proposal 2: If </w:t>
      </w:r>
      <w:r>
        <w:rPr>
          <w:b/>
          <w:bCs/>
          <w:i/>
          <w:iCs/>
          <w:szCs w:val="22"/>
        </w:rPr>
        <w:t>cfr-ConfigMCCH-MTCH-RedCap</w:t>
      </w:r>
      <w:r>
        <w:rPr>
          <w:b/>
          <w:bCs/>
          <w:szCs w:val="22"/>
        </w:rPr>
        <w:t xml:space="preserve"> is not configured and </w:t>
      </w:r>
      <w:r>
        <w:rPr>
          <w:b/>
          <w:bCs/>
          <w:i/>
          <w:iCs/>
          <w:szCs w:val="22"/>
        </w:rPr>
        <w:t>cfr-ConfigMCCH-MTCH</w:t>
      </w:r>
      <w:r>
        <w:rPr>
          <w:b/>
          <w:bCs/>
          <w:szCs w:val="22"/>
        </w:rPr>
        <w:t xml:space="preserve"> is configured with larger BW than 20MHz, eRedCap UE does not expect receive broadcast MBS PDSCH.</w:t>
      </w:r>
    </w:p>
    <w:p w14:paraId="60ABEC68" w14:textId="64A301B4" w:rsidR="00607BEE" w:rsidRDefault="00607BEE" w:rsidP="00DA4169">
      <w:pPr>
        <w:pStyle w:val="2"/>
        <w:numPr>
          <w:ilvl w:val="0"/>
          <w:numId w:val="2"/>
        </w:numPr>
        <w:rPr>
          <w:lang w:eastAsia="ja-JP"/>
        </w:rPr>
      </w:pPr>
      <w:r>
        <w:rPr>
          <w:lang w:eastAsia="ja-JP"/>
        </w:rPr>
        <w:t>Reference</w:t>
      </w:r>
    </w:p>
    <w:p w14:paraId="68089F97" w14:textId="4BEE6437" w:rsidR="00F472FB" w:rsidRPr="00F472FB" w:rsidRDefault="00F472FB" w:rsidP="00F472FB">
      <w:pPr>
        <w:rPr>
          <w:bCs/>
          <w:szCs w:val="18"/>
        </w:rPr>
      </w:pPr>
      <w:r w:rsidRPr="00F472FB">
        <w:rPr>
          <w:bCs/>
          <w:szCs w:val="18"/>
        </w:rPr>
        <w:t xml:space="preserve">[1] </w:t>
      </w:r>
      <w:bookmarkStart w:id="7" w:name="_Hlk111191297"/>
      <w:r w:rsidRPr="00F472FB">
        <w:rPr>
          <w:bCs/>
          <w:szCs w:val="18"/>
        </w:rPr>
        <w:t>RP-2</w:t>
      </w:r>
      <w:r w:rsidR="00F56AAE">
        <w:rPr>
          <w:bCs/>
          <w:szCs w:val="18"/>
        </w:rPr>
        <w:t>32671</w:t>
      </w:r>
      <w:bookmarkEnd w:id="7"/>
      <w:r w:rsidRPr="00F472FB">
        <w:rPr>
          <w:bCs/>
          <w:szCs w:val="18"/>
        </w:rPr>
        <w:t xml:space="preserve">, </w:t>
      </w:r>
      <w:bookmarkStart w:id="8" w:name="_Hlk67479244"/>
      <w:r w:rsidRPr="00F472FB">
        <w:rPr>
          <w:szCs w:val="18"/>
        </w:rPr>
        <w:t>Enhanced support of reduced capability NR devices</w:t>
      </w:r>
      <w:bookmarkEnd w:id="8"/>
      <w:r w:rsidRPr="00F472FB">
        <w:rPr>
          <w:bCs/>
          <w:szCs w:val="18"/>
        </w:rPr>
        <w:t>, Ericsson.</w:t>
      </w:r>
    </w:p>
    <w:p w14:paraId="6D0C8257" w14:textId="70A86B12" w:rsidR="00F472FB" w:rsidRDefault="00F472FB" w:rsidP="00F472FB">
      <w:pPr>
        <w:rPr>
          <w:bCs/>
          <w:szCs w:val="18"/>
        </w:rPr>
      </w:pPr>
      <w:r w:rsidRPr="00BF4719">
        <w:rPr>
          <w:rFonts w:hint="eastAsia"/>
          <w:bCs/>
          <w:szCs w:val="18"/>
        </w:rPr>
        <w:t>[</w:t>
      </w:r>
      <w:r w:rsidRPr="00BF4719">
        <w:rPr>
          <w:bCs/>
          <w:szCs w:val="18"/>
        </w:rPr>
        <w:t>2]</w:t>
      </w:r>
      <w:r w:rsidR="007C0AC9">
        <w:rPr>
          <w:bCs/>
          <w:szCs w:val="18"/>
        </w:rPr>
        <w:t xml:space="preserve"> Chair’s notes RAN1#114</w:t>
      </w:r>
    </w:p>
    <w:p w14:paraId="41CFD225" w14:textId="4BF3B1DD" w:rsidR="009050CF" w:rsidRPr="00BF4719" w:rsidRDefault="009050CF" w:rsidP="00F472FB">
      <w:pPr>
        <w:rPr>
          <w:bCs/>
          <w:szCs w:val="18"/>
          <w:lang w:eastAsia="ja-JP"/>
        </w:rPr>
      </w:pPr>
      <w:r>
        <w:rPr>
          <w:rFonts w:hint="eastAsia"/>
          <w:bCs/>
          <w:szCs w:val="18"/>
          <w:lang w:eastAsia="ja-JP"/>
        </w:rPr>
        <w:t>[</w:t>
      </w:r>
      <w:r>
        <w:rPr>
          <w:bCs/>
          <w:szCs w:val="18"/>
          <w:lang w:eastAsia="ja-JP"/>
        </w:rPr>
        <w:t>3]</w:t>
      </w:r>
      <w:r w:rsidR="00660AC5" w:rsidRPr="00660AC5">
        <w:rPr>
          <w:lang w:eastAsia="x-none"/>
        </w:rPr>
        <w:t xml:space="preserve"> </w:t>
      </w:r>
      <w:r w:rsidR="00660AC5">
        <w:rPr>
          <w:lang w:eastAsia="x-none"/>
        </w:rPr>
        <w:t>R1-2308227</w:t>
      </w:r>
      <w:r w:rsidR="00C75E05">
        <w:rPr>
          <w:lang w:eastAsia="x-none"/>
        </w:rPr>
        <w:t>, FL summary #4 on Rel-18 RedCap UE complexity reduction, Moderator (Ericsson)</w:t>
      </w:r>
    </w:p>
    <w:p w14:paraId="1A38279B" w14:textId="26046DBD" w:rsidR="00112CBF" w:rsidRDefault="00BD1807" w:rsidP="00F86ED0">
      <w:pPr>
        <w:rPr>
          <w:lang w:eastAsia="ja-JP"/>
        </w:rPr>
      </w:pPr>
      <w:r>
        <w:rPr>
          <w:rFonts w:hint="eastAsia"/>
          <w:lang w:eastAsia="ja-JP"/>
        </w:rPr>
        <w:t>[</w:t>
      </w:r>
      <w:r w:rsidR="009050CF">
        <w:rPr>
          <w:lang w:eastAsia="ja-JP"/>
        </w:rPr>
        <w:t>4</w:t>
      </w:r>
      <w:r>
        <w:rPr>
          <w:lang w:eastAsia="ja-JP"/>
        </w:rPr>
        <w:t xml:space="preserve">] </w:t>
      </w:r>
      <w:r w:rsidR="00573956" w:rsidRPr="00573956">
        <w:rPr>
          <w:lang w:eastAsia="ja-JP"/>
        </w:rPr>
        <w:t>R2-23</w:t>
      </w:r>
      <w:r w:rsidR="0072550C">
        <w:rPr>
          <w:lang w:eastAsia="ja-JP"/>
        </w:rPr>
        <w:t>11717</w:t>
      </w:r>
      <w:r w:rsidR="00573956">
        <w:rPr>
          <w:lang w:eastAsia="ja-JP"/>
        </w:rPr>
        <w:t xml:space="preserve">, </w:t>
      </w:r>
      <w:r w:rsidR="0072550C" w:rsidRPr="0072550C">
        <w:rPr>
          <w:lang w:eastAsia="ja-JP"/>
        </w:rPr>
        <w:t>LS on Rel-18 RAN1 UE features list for NR after RAN1#114bis</w:t>
      </w:r>
      <w:r w:rsidR="007B1D29">
        <w:rPr>
          <w:lang w:eastAsia="ja-JP"/>
        </w:rPr>
        <w:t>, RAN1</w:t>
      </w:r>
    </w:p>
    <w:p w14:paraId="43099576" w14:textId="01DB275D" w:rsidR="003D518A" w:rsidRDefault="007431F9" w:rsidP="00F86ED0">
      <w:pPr>
        <w:rPr>
          <w:lang w:eastAsia="ja-JP"/>
        </w:rPr>
      </w:pPr>
      <w:r>
        <w:rPr>
          <w:rFonts w:hint="eastAsia"/>
          <w:lang w:eastAsia="ja-JP"/>
        </w:rPr>
        <w:t>[</w:t>
      </w:r>
      <w:r w:rsidR="009050CF">
        <w:rPr>
          <w:lang w:eastAsia="ja-JP"/>
        </w:rPr>
        <w:t>5</w:t>
      </w:r>
      <w:r>
        <w:rPr>
          <w:lang w:eastAsia="ja-JP"/>
        </w:rPr>
        <w:t>]</w:t>
      </w:r>
      <w:r w:rsidR="00040ED2" w:rsidRPr="00040ED2">
        <w:t xml:space="preserve"> </w:t>
      </w:r>
      <w:r w:rsidR="00F8573D">
        <w:rPr>
          <w:szCs w:val="22"/>
          <w:lang w:val="en-US"/>
        </w:rPr>
        <w:t>R2-2305955</w:t>
      </w:r>
      <w:r w:rsidR="00F8573D">
        <w:rPr>
          <w:rFonts w:hint="eastAsia"/>
          <w:szCs w:val="22"/>
          <w:lang w:val="en-US" w:eastAsia="ja-JP"/>
        </w:rPr>
        <w:t>,</w:t>
      </w:r>
      <w:r w:rsidR="00F8573D">
        <w:rPr>
          <w:szCs w:val="22"/>
          <w:lang w:val="en-US" w:eastAsia="ja-JP"/>
        </w:rPr>
        <w:t xml:space="preserve"> </w:t>
      </w:r>
      <w:r w:rsidR="00F8573D" w:rsidRPr="001F1B6D">
        <w:rPr>
          <w:szCs w:val="22"/>
          <w:lang w:val="en-US"/>
        </w:rPr>
        <w:t>RedCap CFR for MBS broadcast [RedCapMBS_Bcast]</w:t>
      </w:r>
      <w:r w:rsidR="00F8573D">
        <w:rPr>
          <w:szCs w:val="22"/>
          <w:lang w:val="en-US"/>
        </w:rPr>
        <w:t xml:space="preserve">, </w:t>
      </w:r>
      <w:r w:rsidR="00F8573D" w:rsidRPr="001F1B6D">
        <w:rPr>
          <w:szCs w:val="22"/>
          <w:lang w:val="en-US"/>
        </w:rPr>
        <w:t>Qualcomm Incorporated, Ericsson, Verizon, FirstNet</w:t>
      </w:r>
      <w:r w:rsidR="00F8573D">
        <w:rPr>
          <w:szCs w:val="22"/>
          <w:lang w:val="en-US"/>
        </w:rPr>
        <w:t>.</w:t>
      </w:r>
    </w:p>
    <w:p w14:paraId="19BC9A42" w14:textId="6AD07292" w:rsidR="007431F9" w:rsidRPr="007B1D29" w:rsidRDefault="007431F9" w:rsidP="00F86ED0">
      <w:pPr>
        <w:rPr>
          <w:lang w:eastAsia="ja-JP"/>
        </w:rPr>
      </w:pPr>
    </w:p>
    <w:sectPr w:rsidR="007431F9" w:rsidRPr="007B1D29" w:rsidSect="003D518A">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47BDA" w14:textId="77777777" w:rsidR="006506CC" w:rsidRDefault="006506CC" w:rsidP="007E2FC8">
      <w:pPr>
        <w:spacing w:after="0"/>
      </w:pPr>
      <w:r>
        <w:separator/>
      </w:r>
    </w:p>
  </w:endnote>
  <w:endnote w:type="continuationSeparator" w:id="0">
    <w:p w14:paraId="7ED043D1" w14:textId="77777777" w:rsidR="006506CC" w:rsidRDefault="006506CC"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703C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703C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0D1E0" w14:textId="77777777" w:rsidR="006506CC" w:rsidRDefault="006506CC" w:rsidP="007E2FC8">
      <w:pPr>
        <w:spacing w:after="0"/>
      </w:pPr>
      <w:r>
        <w:separator/>
      </w:r>
    </w:p>
  </w:footnote>
  <w:footnote w:type="continuationSeparator" w:id="0">
    <w:p w14:paraId="5CDF0B02" w14:textId="77777777" w:rsidR="006506CC" w:rsidRDefault="006506CC"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703CB2">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5D73CD8"/>
    <w:multiLevelType w:val="multilevel"/>
    <w:tmpl w:val="CC1E4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F874D1"/>
    <w:multiLevelType w:val="hybridMultilevel"/>
    <w:tmpl w:val="05865104"/>
    <w:lvl w:ilvl="0" w:tplc="844CCAF8">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0B2E14"/>
    <w:multiLevelType w:val="multilevel"/>
    <w:tmpl w:val="C21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1C6E3C"/>
    <w:multiLevelType w:val="multilevel"/>
    <w:tmpl w:val="9EBC3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121502"/>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260BC4"/>
    <w:multiLevelType w:val="hybridMultilevel"/>
    <w:tmpl w:val="14F2F3E8"/>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75B4DC4"/>
    <w:multiLevelType w:val="multilevel"/>
    <w:tmpl w:val="5496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5E3066"/>
    <w:multiLevelType w:val="hybridMultilevel"/>
    <w:tmpl w:val="16EEFAC8"/>
    <w:lvl w:ilvl="0" w:tplc="0B228B1E">
      <w:start w:val="1"/>
      <w:numFmt w:val="bullet"/>
      <w:lvlText w:val=""/>
      <w:lvlJc w:val="left"/>
      <w:pPr>
        <w:ind w:left="420" w:hanging="420"/>
      </w:pPr>
      <w:rPr>
        <w:rFonts w:ascii="Wingdings" w:hAnsi="Wingdings" w:hint="default"/>
      </w:rPr>
    </w:lvl>
    <w:lvl w:ilvl="1" w:tplc="0B228B1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7D5802"/>
    <w:multiLevelType w:val="multilevel"/>
    <w:tmpl w:val="27F2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80682B"/>
    <w:multiLevelType w:val="hybridMultilevel"/>
    <w:tmpl w:val="8C52CC4E"/>
    <w:lvl w:ilvl="0" w:tplc="C7D82772">
      <w:numFmt w:val="bullet"/>
      <w:lvlText w:val="-"/>
      <w:lvlJc w:val="left"/>
      <w:pPr>
        <w:ind w:left="360" w:hanging="360"/>
      </w:pPr>
      <w:rPr>
        <w:rFonts w:ascii="Arial" w:eastAsia="ＭＳ 明朝"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597E0F5F"/>
    <w:multiLevelType w:val="multilevel"/>
    <w:tmpl w:val="B054F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0945B7"/>
    <w:multiLevelType w:val="hybridMultilevel"/>
    <w:tmpl w:val="C2CCAD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A07657EA">
      <w:start w:val="4"/>
      <w:numFmt w:val="bullet"/>
      <w:lvlText w:val="-"/>
      <w:lvlJc w:val="left"/>
      <w:pPr>
        <w:ind w:left="3600" w:hanging="360"/>
      </w:pPr>
      <w:rPr>
        <w:rFonts w:ascii="Times New Roman" w:eastAsia="ＭＳ 明朝" w:hAnsi="Times New Roman"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1D5716F"/>
    <w:multiLevelType w:val="multilevel"/>
    <w:tmpl w:val="1244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2A26BB"/>
    <w:multiLevelType w:val="hybridMultilevel"/>
    <w:tmpl w:val="6220BB7E"/>
    <w:lvl w:ilvl="0" w:tplc="FFFFFFFF">
      <w:start w:val="1"/>
      <w:numFmt w:val="bullet"/>
      <w:lvlText w:val=""/>
      <w:lvlJc w:val="left"/>
      <w:pPr>
        <w:ind w:left="420" w:hanging="420"/>
      </w:pPr>
      <w:rPr>
        <w:rFonts w:ascii="Wingdings" w:hAnsi="Wingdings"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0F660EB"/>
    <w:multiLevelType w:val="multilevel"/>
    <w:tmpl w:val="A78A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8"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7DF03F1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308558122">
    <w:abstractNumId w:val="27"/>
  </w:num>
  <w:num w:numId="2" w16cid:durableId="895511516">
    <w:abstractNumId w:val="23"/>
  </w:num>
  <w:num w:numId="3" w16cid:durableId="1647855571">
    <w:abstractNumId w:val="25"/>
  </w:num>
  <w:num w:numId="4" w16cid:durableId="2085176627">
    <w:abstractNumId w:val="14"/>
  </w:num>
  <w:num w:numId="5" w16cid:durableId="939949642">
    <w:abstractNumId w:val="0"/>
  </w:num>
  <w:num w:numId="6" w16cid:durableId="559634552">
    <w:abstractNumId w:val="13"/>
  </w:num>
  <w:num w:numId="7" w16cid:durableId="719593193">
    <w:abstractNumId w:val="26"/>
  </w:num>
  <w:num w:numId="8" w16cid:durableId="453333199">
    <w:abstractNumId w:val="18"/>
  </w:num>
  <w:num w:numId="9" w16cid:durableId="1486819577">
    <w:abstractNumId w:val="11"/>
  </w:num>
  <w:num w:numId="10" w16cid:durableId="1596472540">
    <w:abstractNumId w:val="5"/>
  </w:num>
  <w:num w:numId="11" w16cid:durableId="1346636538">
    <w:abstractNumId w:val="8"/>
  </w:num>
  <w:num w:numId="12" w16cid:durableId="808674292">
    <w:abstractNumId w:val="22"/>
  </w:num>
  <w:num w:numId="13" w16cid:durableId="1692759589">
    <w:abstractNumId w:val="3"/>
  </w:num>
  <w:num w:numId="14" w16cid:durableId="880171971">
    <w:abstractNumId w:val="20"/>
  </w:num>
  <w:num w:numId="15" w16cid:durableId="607394869">
    <w:abstractNumId w:val="16"/>
  </w:num>
  <w:num w:numId="16" w16cid:durableId="1301425580">
    <w:abstractNumId w:val="6"/>
  </w:num>
  <w:num w:numId="17" w16cid:durableId="684402807">
    <w:abstractNumId w:val="15"/>
  </w:num>
  <w:num w:numId="18" w16cid:durableId="1163546247">
    <w:abstractNumId w:val="31"/>
  </w:num>
  <w:num w:numId="19" w16cid:durableId="688020558">
    <w:abstractNumId w:val="19"/>
  </w:num>
  <w:num w:numId="20" w16cid:durableId="1896354333">
    <w:abstractNumId w:val="29"/>
  </w:num>
  <w:num w:numId="21" w16cid:durableId="277030858">
    <w:abstractNumId w:val="9"/>
  </w:num>
  <w:num w:numId="22" w16cid:durableId="264580305">
    <w:abstractNumId w:val="30"/>
  </w:num>
  <w:num w:numId="23" w16cid:durableId="845746589">
    <w:abstractNumId w:val="10"/>
  </w:num>
  <w:num w:numId="24" w16cid:durableId="1612275730">
    <w:abstractNumId w:val="12"/>
  </w:num>
  <w:num w:numId="25" w16cid:durableId="1615139826">
    <w:abstractNumId w:val="21"/>
  </w:num>
  <w:num w:numId="26" w16cid:durableId="703600188">
    <w:abstractNumId w:val="25"/>
  </w:num>
  <w:num w:numId="27" w16cid:durableId="1941792379">
    <w:abstractNumId w:val="4"/>
  </w:num>
  <w:num w:numId="28" w16cid:durableId="1661038845">
    <w:abstractNumId w:val="25"/>
  </w:num>
  <w:num w:numId="29" w16cid:durableId="503475920">
    <w:abstractNumId w:val="17"/>
  </w:num>
  <w:num w:numId="30" w16cid:durableId="110830587">
    <w:abstractNumId w:val="24"/>
  </w:num>
  <w:num w:numId="31" w16cid:durableId="539434806">
    <w:abstractNumId w:val="7"/>
  </w:num>
  <w:num w:numId="32" w16cid:durableId="562830903">
    <w:abstractNumId w:val="28"/>
  </w:num>
  <w:num w:numId="33" w16cid:durableId="521436515">
    <w:abstractNumId w:val="1"/>
  </w:num>
  <w:num w:numId="34" w16cid:durableId="7490838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0985"/>
    <w:rsid w:val="00000D88"/>
    <w:rsid w:val="000067FA"/>
    <w:rsid w:val="000068E2"/>
    <w:rsid w:val="00011E4E"/>
    <w:rsid w:val="00020874"/>
    <w:rsid w:val="00025181"/>
    <w:rsid w:val="00032DFB"/>
    <w:rsid w:val="00035D57"/>
    <w:rsid w:val="00040ED2"/>
    <w:rsid w:val="00043A36"/>
    <w:rsid w:val="00043C29"/>
    <w:rsid w:val="00050D7B"/>
    <w:rsid w:val="00055E01"/>
    <w:rsid w:val="00077A07"/>
    <w:rsid w:val="00084EED"/>
    <w:rsid w:val="00085615"/>
    <w:rsid w:val="00087D8D"/>
    <w:rsid w:val="00093464"/>
    <w:rsid w:val="000A2EDD"/>
    <w:rsid w:val="000C6A39"/>
    <w:rsid w:val="000D23CB"/>
    <w:rsid w:val="000D5255"/>
    <w:rsid w:val="000D67C6"/>
    <w:rsid w:val="000E784B"/>
    <w:rsid w:val="000F1FE0"/>
    <w:rsid w:val="000F2C95"/>
    <w:rsid w:val="00100FA5"/>
    <w:rsid w:val="00105896"/>
    <w:rsid w:val="00112CBF"/>
    <w:rsid w:val="001147DE"/>
    <w:rsid w:val="00114968"/>
    <w:rsid w:val="001255B5"/>
    <w:rsid w:val="001319B5"/>
    <w:rsid w:val="00136B49"/>
    <w:rsid w:val="0015091B"/>
    <w:rsid w:val="00157D12"/>
    <w:rsid w:val="00157F81"/>
    <w:rsid w:val="00167480"/>
    <w:rsid w:val="0017090F"/>
    <w:rsid w:val="00170A5E"/>
    <w:rsid w:val="00172B2D"/>
    <w:rsid w:val="00172DB3"/>
    <w:rsid w:val="00176B21"/>
    <w:rsid w:val="001810FC"/>
    <w:rsid w:val="00185C38"/>
    <w:rsid w:val="001869BA"/>
    <w:rsid w:val="00190283"/>
    <w:rsid w:val="001A1F88"/>
    <w:rsid w:val="001B6CC8"/>
    <w:rsid w:val="001C72AD"/>
    <w:rsid w:val="001C74C8"/>
    <w:rsid w:val="001D205B"/>
    <w:rsid w:val="001D463B"/>
    <w:rsid w:val="001F37A2"/>
    <w:rsid w:val="001F4F8F"/>
    <w:rsid w:val="001F729A"/>
    <w:rsid w:val="00206EC2"/>
    <w:rsid w:val="002128FD"/>
    <w:rsid w:val="0021657B"/>
    <w:rsid w:val="00216F83"/>
    <w:rsid w:val="002224DA"/>
    <w:rsid w:val="00223A68"/>
    <w:rsid w:val="00225397"/>
    <w:rsid w:val="00226034"/>
    <w:rsid w:val="002271F4"/>
    <w:rsid w:val="002305A6"/>
    <w:rsid w:val="00233D96"/>
    <w:rsid w:val="002352A6"/>
    <w:rsid w:val="00262F8E"/>
    <w:rsid w:val="002670ED"/>
    <w:rsid w:val="00273B61"/>
    <w:rsid w:val="002751B3"/>
    <w:rsid w:val="002872B6"/>
    <w:rsid w:val="00295B50"/>
    <w:rsid w:val="00296498"/>
    <w:rsid w:val="002A2FF9"/>
    <w:rsid w:val="002B2B6B"/>
    <w:rsid w:val="002B674A"/>
    <w:rsid w:val="002C2463"/>
    <w:rsid w:val="002E6379"/>
    <w:rsid w:val="0031666D"/>
    <w:rsid w:val="00317709"/>
    <w:rsid w:val="00337375"/>
    <w:rsid w:val="00342634"/>
    <w:rsid w:val="003569A8"/>
    <w:rsid w:val="0037158E"/>
    <w:rsid w:val="003715F0"/>
    <w:rsid w:val="00377050"/>
    <w:rsid w:val="003863A8"/>
    <w:rsid w:val="003901F5"/>
    <w:rsid w:val="003912EB"/>
    <w:rsid w:val="00394398"/>
    <w:rsid w:val="003A0D46"/>
    <w:rsid w:val="003A2A88"/>
    <w:rsid w:val="003A76C7"/>
    <w:rsid w:val="003C5DB4"/>
    <w:rsid w:val="003D1FCE"/>
    <w:rsid w:val="003D50B7"/>
    <w:rsid w:val="003D518A"/>
    <w:rsid w:val="003F0A6F"/>
    <w:rsid w:val="003F417B"/>
    <w:rsid w:val="003F5B43"/>
    <w:rsid w:val="00400FD3"/>
    <w:rsid w:val="0041061C"/>
    <w:rsid w:val="00410CDB"/>
    <w:rsid w:val="00415641"/>
    <w:rsid w:val="00434101"/>
    <w:rsid w:val="004451C0"/>
    <w:rsid w:val="00447AFB"/>
    <w:rsid w:val="00482926"/>
    <w:rsid w:val="00483B16"/>
    <w:rsid w:val="00485646"/>
    <w:rsid w:val="004871A6"/>
    <w:rsid w:val="00487E5D"/>
    <w:rsid w:val="00492644"/>
    <w:rsid w:val="00493F9E"/>
    <w:rsid w:val="004A1E6E"/>
    <w:rsid w:val="004A305D"/>
    <w:rsid w:val="004B35BC"/>
    <w:rsid w:val="004C1230"/>
    <w:rsid w:val="004C419F"/>
    <w:rsid w:val="004D1B48"/>
    <w:rsid w:val="004D242B"/>
    <w:rsid w:val="004D4A65"/>
    <w:rsid w:val="004E6B03"/>
    <w:rsid w:val="004F6390"/>
    <w:rsid w:val="00502BD7"/>
    <w:rsid w:val="00507CD1"/>
    <w:rsid w:val="00535C95"/>
    <w:rsid w:val="00535FD5"/>
    <w:rsid w:val="00537958"/>
    <w:rsid w:val="00541C01"/>
    <w:rsid w:val="005528AB"/>
    <w:rsid w:val="00552CB4"/>
    <w:rsid w:val="00556ED1"/>
    <w:rsid w:val="00560427"/>
    <w:rsid w:val="00573956"/>
    <w:rsid w:val="0057492B"/>
    <w:rsid w:val="005A7E44"/>
    <w:rsid w:val="005B7E2B"/>
    <w:rsid w:val="005C3E5C"/>
    <w:rsid w:val="005C4FAE"/>
    <w:rsid w:val="005C7784"/>
    <w:rsid w:val="005D5A90"/>
    <w:rsid w:val="005E58E2"/>
    <w:rsid w:val="005F055A"/>
    <w:rsid w:val="005F1EB4"/>
    <w:rsid w:val="005F73C8"/>
    <w:rsid w:val="005F77DA"/>
    <w:rsid w:val="0060017C"/>
    <w:rsid w:val="00601EED"/>
    <w:rsid w:val="00603039"/>
    <w:rsid w:val="006058A0"/>
    <w:rsid w:val="00607932"/>
    <w:rsid w:val="00607BEE"/>
    <w:rsid w:val="00614B70"/>
    <w:rsid w:val="0062129C"/>
    <w:rsid w:val="00622539"/>
    <w:rsid w:val="006309CD"/>
    <w:rsid w:val="00630D3B"/>
    <w:rsid w:val="00635943"/>
    <w:rsid w:val="006378CE"/>
    <w:rsid w:val="006456CA"/>
    <w:rsid w:val="006506CC"/>
    <w:rsid w:val="00660AC5"/>
    <w:rsid w:val="00661C29"/>
    <w:rsid w:val="00665154"/>
    <w:rsid w:val="00667B15"/>
    <w:rsid w:val="006756C2"/>
    <w:rsid w:val="00675E18"/>
    <w:rsid w:val="00676B3E"/>
    <w:rsid w:val="00682527"/>
    <w:rsid w:val="00694325"/>
    <w:rsid w:val="00694887"/>
    <w:rsid w:val="006A65C7"/>
    <w:rsid w:val="006B622F"/>
    <w:rsid w:val="006C5C42"/>
    <w:rsid w:val="006C69E2"/>
    <w:rsid w:val="006D275E"/>
    <w:rsid w:val="006D3363"/>
    <w:rsid w:val="00700964"/>
    <w:rsid w:val="00703CB2"/>
    <w:rsid w:val="0070575C"/>
    <w:rsid w:val="007146AD"/>
    <w:rsid w:val="0072102C"/>
    <w:rsid w:val="0072495C"/>
    <w:rsid w:val="0072550C"/>
    <w:rsid w:val="007431F9"/>
    <w:rsid w:val="00752710"/>
    <w:rsid w:val="00753B64"/>
    <w:rsid w:val="007552E6"/>
    <w:rsid w:val="00757E49"/>
    <w:rsid w:val="00761332"/>
    <w:rsid w:val="00765871"/>
    <w:rsid w:val="00767377"/>
    <w:rsid w:val="00771C69"/>
    <w:rsid w:val="00777462"/>
    <w:rsid w:val="0078190F"/>
    <w:rsid w:val="00786E0F"/>
    <w:rsid w:val="00794363"/>
    <w:rsid w:val="00795478"/>
    <w:rsid w:val="007954AA"/>
    <w:rsid w:val="007A1912"/>
    <w:rsid w:val="007B1D29"/>
    <w:rsid w:val="007C0AC9"/>
    <w:rsid w:val="007C37AB"/>
    <w:rsid w:val="007D6859"/>
    <w:rsid w:val="007E2FC8"/>
    <w:rsid w:val="007E403C"/>
    <w:rsid w:val="007E68CE"/>
    <w:rsid w:val="007F5C97"/>
    <w:rsid w:val="00804545"/>
    <w:rsid w:val="00822444"/>
    <w:rsid w:val="0083168F"/>
    <w:rsid w:val="0084114B"/>
    <w:rsid w:val="00841AFB"/>
    <w:rsid w:val="0084658A"/>
    <w:rsid w:val="008472A3"/>
    <w:rsid w:val="008536EF"/>
    <w:rsid w:val="008554B6"/>
    <w:rsid w:val="00857F91"/>
    <w:rsid w:val="00864C41"/>
    <w:rsid w:val="00871B8A"/>
    <w:rsid w:val="008731FF"/>
    <w:rsid w:val="008830C9"/>
    <w:rsid w:val="00896DC7"/>
    <w:rsid w:val="008A38C3"/>
    <w:rsid w:val="008B0F85"/>
    <w:rsid w:val="008B2DB7"/>
    <w:rsid w:val="008B4D0A"/>
    <w:rsid w:val="008C2D47"/>
    <w:rsid w:val="008C5AB6"/>
    <w:rsid w:val="008E485F"/>
    <w:rsid w:val="008E5A66"/>
    <w:rsid w:val="008F63F5"/>
    <w:rsid w:val="008F71F1"/>
    <w:rsid w:val="009024FC"/>
    <w:rsid w:val="00903824"/>
    <w:rsid w:val="009050CF"/>
    <w:rsid w:val="0090714B"/>
    <w:rsid w:val="00921B6D"/>
    <w:rsid w:val="0092515C"/>
    <w:rsid w:val="00926BE3"/>
    <w:rsid w:val="00926E37"/>
    <w:rsid w:val="0093337D"/>
    <w:rsid w:val="009378EB"/>
    <w:rsid w:val="00944A47"/>
    <w:rsid w:val="00945699"/>
    <w:rsid w:val="0094719A"/>
    <w:rsid w:val="00951FA0"/>
    <w:rsid w:val="009634F6"/>
    <w:rsid w:val="0096674B"/>
    <w:rsid w:val="0097130C"/>
    <w:rsid w:val="00972AAC"/>
    <w:rsid w:val="00972AB4"/>
    <w:rsid w:val="0099473F"/>
    <w:rsid w:val="009A6ED6"/>
    <w:rsid w:val="009B0547"/>
    <w:rsid w:val="009B1F20"/>
    <w:rsid w:val="009B4606"/>
    <w:rsid w:val="009C1D5B"/>
    <w:rsid w:val="009F181B"/>
    <w:rsid w:val="009F5E4D"/>
    <w:rsid w:val="00A12C23"/>
    <w:rsid w:val="00A1702E"/>
    <w:rsid w:val="00A214BD"/>
    <w:rsid w:val="00A371CA"/>
    <w:rsid w:val="00A37E5C"/>
    <w:rsid w:val="00A419F5"/>
    <w:rsid w:val="00A44AE9"/>
    <w:rsid w:val="00A52A8C"/>
    <w:rsid w:val="00A5414A"/>
    <w:rsid w:val="00A60F33"/>
    <w:rsid w:val="00A6756B"/>
    <w:rsid w:val="00A8075F"/>
    <w:rsid w:val="00A81883"/>
    <w:rsid w:val="00A95E14"/>
    <w:rsid w:val="00AA5B69"/>
    <w:rsid w:val="00AB3152"/>
    <w:rsid w:val="00AD21FF"/>
    <w:rsid w:val="00AE03FF"/>
    <w:rsid w:val="00AE3024"/>
    <w:rsid w:val="00AF6AE4"/>
    <w:rsid w:val="00B02EE9"/>
    <w:rsid w:val="00B03D23"/>
    <w:rsid w:val="00B06E9B"/>
    <w:rsid w:val="00B07552"/>
    <w:rsid w:val="00B36604"/>
    <w:rsid w:val="00B36B37"/>
    <w:rsid w:val="00B42C21"/>
    <w:rsid w:val="00B4792D"/>
    <w:rsid w:val="00B505F5"/>
    <w:rsid w:val="00B6165F"/>
    <w:rsid w:val="00B70AB1"/>
    <w:rsid w:val="00B91A82"/>
    <w:rsid w:val="00B93C6C"/>
    <w:rsid w:val="00B9705C"/>
    <w:rsid w:val="00BA12B7"/>
    <w:rsid w:val="00BA3C34"/>
    <w:rsid w:val="00BB72E9"/>
    <w:rsid w:val="00BD1807"/>
    <w:rsid w:val="00BF04FB"/>
    <w:rsid w:val="00BF4719"/>
    <w:rsid w:val="00C0649A"/>
    <w:rsid w:val="00C16319"/>
    <w:rsid w:val="00C163E2"/>
    <w:rsid w:val="00C27D67"/>
    <w:rsid w:val="00C32DA6"/>
    <w:rsid w:val="00C42B1B"/>
    <w:rsid w:val="00C4690F"/>
    <w:rsid w:val="00C46BFE"/>
    <w:rsid w:val="00C479BA"/>
    <w:rsid w:val="00C516DD"/>
    <w:rsid w:val="00C75E05"/>
    <w:rsid w:val="00C93B43"/>
    <w:rsid w:val="00C97CFC"/>
    <w:rsid w:val="00CB40D3"/>
    <w:rsid w:val="00D300F4"/>
    <w:rsid w:val="00D36EA3"/>
    <w:rsid w:val="00D37F6A"/>
    <w:rsid w:val="00D40D39"/>
    <w:rsid w:val="00D44146"/>
    <w:rsid w:val="00D44562"/>
    <w:rsid w:val="00D45260"/>
    <w:rsid w:val="00D733A4"/>
    <w:rsid w:val="00D769F6"/>
    <w:rsid w:val="00D94041"/>
    <w:rsid w:val="00D959DC"/>
    <w:rsid w:val="00DA4169"/>
    <w:rsid w:val="00DB76B3"/>
    <w:rsid w:val="00DE6497"/>
    <w:rsid w:val="00E00820"/>
    <w:rsid w:val="00E06E4B"/>
    <w:rsid w:val="00E202C2"/>
    <w:rsid w:val="00E241A5"/>
    <w:rsid w:val="00E40F37"/>
    <w:rsid w:val="00E625B8"/>
    <w:rsid w:val="00E7107B"/>
    <w:rsid w:val="00E73059"/>
    <w:rsid w:val="00E82991"/>
    <w:rsid w:val="00E833AD"/>
    <w:rsid w:val="00E91667"/>
    <w:rsid w:val="00E95CDB"/>
    <w:rsid w:val="00ED2112"/>
    <w:rsid w:val="00EE6D51"/>
    <w:rsid w:val="00EF3FCB"/>
    <w:rsid w:val="00EF6766"/>
    <w:rsid w:val="00EF6E00"/>
    <w:rsid w:val="00F04BBB"/>
    <w:rsid w:val="00F2104D"/>
    <w:rsid w:val="00F31966"/>
    <w:rsid w:val="00F33754"/>
    <w:rsid w:val="00F34853"/>
    <w:rsid w:val="00F4104B"/>
    <w:rsid w:val="00F4283F"/>
    <w:rsid w:val="00F472FB"/>
    <w:rsid w:val="00F5252D"/>
    <w:rsid w:val="00F547B9"/>
    <w:rsid w:val="00F565A8"/>
    <w:rsid w:val="00F56AAE"/>
    <w:rsid w:val="00F64B38"/>
    <w:rsid w:val="00F64FD1"/>
    <w:rsid w:val="00F8573D"/>
    <w:rsid w:val="00F86ED0"/>
    <w:rsid w:val="00FA1BC1"/>
    <w:rsid w:val="00FB361A"/>
    <w:rsid w:val="00FD0840"/>
    <w:rsid w:val="00FD2D84"/>
    <w:rsid w:val="00FF36E2"/>
    <w:rsid w:val="00FF59AE"/>
    <w:rsid w:val="00FF62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690F"/>
    <w:pPr>
      <w:spacing w:after="180"/>
    </w:pPr>
    <w:rPr>
      <w:rFonts w:ascii="Times New Roman" w:eastAsia="ＭＳ 明朝" w:hAnsi="Times New Roman" w:cs="Times New Roman"/>
      <w:kern w:val="0"/>
      <w:sz w:val="22"/>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semiHidden/>
    <w:unhideWhenUsed/>
    <w:qFormat/>
    <w:rsid w:val="00694325"/>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b"/>
    <w:uiPriority w:val="34"/>
    <w:qFormat/>
    <w:rsid w:val="00FF62DA"/>
    <w:pPr>
      <w:ind w:leftChars="400" w:left="840"/>
    </w:pPr>
  </w:style>
  <w:style w:type="table" w:styleId="ac">
    <w:name w:val="Table Grid"/>
    <w:basedOn w:val="a1"/>
    <w:qFormat/>
    <w:rsid w:val="000F2C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a"/>
    <w:uiPriority w:val="34"/>
    <w:qFormat/>
    <w:locked/>
    <w:rsid w:val="000F2C95"/>
    <w:rPr>
      <w:rFonts w:ascii="Times New Roman" w:eastAsia="ＭＳ 明朝" w:hAnsi="Times New Roman" w:cs="Times New Roman"/>
      <w:kern w:val="0"/>
      <w:sz w:val="20"/>
      <w:szCs w:val="20"/>
      <w:lang w:val="en-GB" w:eastAsia="en-US"/>
    </w:rPr>
  </w:style>
  <w:style w:type="table" w:customStyle="1" w:styleId="11">
    <w:name w:val="表 (格子)1"/>
    <w:basedOn w:val="a1"/>
    <w:next w:val="ac"/>
    <w:uiPriority w:val="39"/>
    <w:rsid w:val="00C46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2A2FF9"/>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21">
    <w:name w:val="表 (格子)2"/>
    <w:basedOn w:val="a1"/>
    <w:next w:val="ac"/>
    <w:uiPriority w:val="39"/>
    <w:rsid w:val="006D27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basedOn w:val="a0"/>
    <w:link w:val="3"/>
    <w:uiPriority w:val="9"/>
    <w:semiHidden/>
    <w:rsid w:val="00694325"/>
    <w:rPr>
      <w:rFonts w:asciiTheme="majorHAnsi" w:eastAsiaTheme="majorEastAsia" w:hAnsiTheme="majorHAnsi" w:cstheme="majorBidi"/>
      <w:kern w:val="0"/>
      <w:sz w:val="22"/>
      <w:szCs w:val="20"/>
      <w:lang w:val="en-GB" w:eastAsia="en-US"/>
    </w:rPr>
  </w:style>
  <w:style w:type="table" w:customStyle="1" w:styleId="31">
    <w:name w:val="表 (格子)3"/>
    <w:basedOn w:val="a1"/>
    <w:next w:val="ac"/>
    <w:uiPriority w:val="39"/>
    <w:rsid w:val="00622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D6859"/>
    <w:rPr>
      <w:rFonts w:ascii="Times New Roman" w:eastAsia="ＭＳ 明朝" w:hAnsi="Times New Roman" w:cs="Times New Roman"/>
      <w:kern w:val="0"/>
      <w:sz w:val="22"/>
      <w:szCs w:val="20"/>
      <w:lang w:val="en-GB" w:eastAsia="en-US"/>
    </w:rPr>
  </w:style>
  <w:style w:type="paragraph" w:customStyle="1" w:styleId="ObservationandProposal">
    <w:name w:val="Observation and Proposal"/>
    <w:basedOn w:val="a"/>
    <w:link w:val="ObservationandProposal0"/>
    <w:qFormat/>
    <w:rsid w:val="000F1FE0"/>
    <w:pPr>
      <w:ind w:left="1553" w:hangingChars="703" w:hanging="1553"/>
    </w:pPr>
    <w:rPr>
      <w:b/>
      <w:bCs/>
      <w:szCs w:val="22"/>
      <w:lang w:eastAsia="ja-JP"/>
    </w:rPr>
  </w:style>
  <w:style w:type="paragraph" w:customStyle="1" w:styleId="Alt">
    <w:name w:val="Alt"/>
    <w:basedOn w:val="a"/>
    <w:link w:val="Alt0"/>
    <w:qFormat/>
    <w:rsid w:val="00F4104B"/>
    <w:pPr>
      <w:ind w:left="572" w:hangingChars="259" w:hanging="572"/>
    </w:pPr>
    <w:rPr>
      <w:bCs/>
      <w:szCs w:val="22"/>
      <w:lang w:eastAsia="ja-JP"/>
    </w:rPr>
  </w:style>
  <w:style w:type="character" w:customStyle="1" w:styleId="ObservationandProposal0">
    <w:name w:val="Observation and Proposal (文字)"/>
    <w:basedOn w:val="a0"/>
    <w:link w:val="ObservationandProposal"/>
    <w:rsid w:val="000F1FE0"/>
    <w:rPr>
      <w:rFonts w:ascii="Times New Roman" w:eastAsia="ＭＳ 明朝" w:hAnsi="Times New Roman" w:cs="Times New Roman"/>
      <w:b/>
      <w:bCs/>
      <w:kern w:val="0"/>
      <w:sz w:val="22"/>
      <w:lang w:val="en-GB"/>
    </w:rPr>
  </w:style>
  <w:style w:type="character" w:customStyle="1" w:styleId="Alt0">
    <w:name w:val="Alt (文字)"/>
    <w:basedOn w:val="a0"/>
    <w:link w:val="Alt"/>
    <w:rsid w:val="00F4104B"/>
    <w:rPr>
      <w:rFonts w:ascii="Times New Roman" w:eastAsia="ＭＳ 明朝" w:hAnsi="Times New Roman" w:cs="Times New Roman"/>
      <w:bCs/>
      <w:kern w:val="0"/>
      <w:sz w:val="22"/>
      <w:lang w:val="en-GB"/>
    </w:rPr>
  </w:style>
  <w:style w:type="paragraph" w:customStyle="1" w:styleId="B1">
    <w:name w:val="B1"/>
    <w:basedOn w:val="ae"/>
    <w:link w:val="B1Char"/>
    <w:qFormat/>
    <w:rsid w:val="0084658A"/>
    <w:pPr>
      <w:ind w:left="568" w:firstLineChars="0" w:hanging="284"/>
      <w:contextualSpacing w:val="0"/>
    </w:pPr>
    <w:rPr>
      <w:rFonts w:eastAsia="ＭＳ ゴシック"/>
      <w:sz w:val="24"/>
      <w:lang w:eastAsia="ja-JP"/>
    </w:rPr>
  </w:style>
  <w:style w:type="paragraph" w:customStyle="1" w:styleId="B2">
    <w:name w:val="B2"/>
    <w:basedOn w:val="22"/>
    <w:link w:val="B2Char"/>
    <w:qFormat/>
    <w:rsid w:val="0084658A"/>
    <w:pPr>
      <w:overflowPunct w:val="0"/>
      <w:autoSpaceDE w:val="0"/>
      <w:autoSpaceDN w:val="0"/>
      <w:adjustRightInd w:val="0"/>
      <w:ind w:leftChars="0" w:left="851" w:firstLineChars="0" w:hanging="284"/>
      <w:contextualSpacing w:val="0"/>
      <w:textAlignment w:val="baseline"/>
    </w:pPr>
    <w:rPr>
      <w:rFonts w:eastAsia="ＭＳ ゴシック"/>
      <w:sz w:val="24"/>
      <w:lang w:eastAsia="ja-JP"/>
    </w:rPr>
  </w:style>
  <w:style w:type="character" w:customStyle="1" w:styleId="B1Char">
    <w:name w:val="B1 Char"/>
    <w:link w:val="B1"/>
    <w:rsid w:val="0084658A"/>
    <w:rPr>
      <w:rFonts w:ascii="Times New Roman" w:eastAsia="ＭＳ ゴシック" w:hAnsi="Times New Roman" w:cs="Times New Roman"/>
      <w:kern w:val="0"/>
      <w:sz w:val="24"/>
      <w:szCs w:val="20"/>
      <w:lang w:val="en-GB"/>
    </w:rPr>
  </w:style>
  <w:style w:type="character" w:customStyle="1" w:styleId="B2Char">
    <w:name w:val="B2 Char"/>
    <w:link w:val="B2"/>
    <w:qFormat/>
    <w:rsid w:val="0084658A"/>
    <w:rPr>
      <w:rFonts w:ascii="Times New Roman" w:eastAsia="ＭＳ ゴシック" w:hAnsi="Times New Roman" w:cs="Times New Roman"/>
      <w:kern w:val="0"/>
      <w:sz w:val="24"/>
      <w:szCs w:val="20"/>
      <w:lang w:val="en-GB"/>
    </w:rPr>
  </w:style>
  <w:style w:type="paragraph" w:styleId="ae">
    <w:name w:val="List"/>
    <w:basedOn w:val="a"/>
    <w:uiPriority w:val="99"/>
    <w:semiHidden/>
    <w:unhideWhenUsed/>
    <w:rsid w:val="0084658A"/>
    <w:pPr>
      <w:ind w:left="200" w:hangingChars="200" w:hanging="200"/>
      <w:contextualSpacing/>
    </w:pPr>
  </w:style>
  <w:style w:type="paragraph" w:styleId="22">
    <w:name w:val="List 2"/>
    <w:basedOn w:val="a"/>
    <w:uiPriority w:val="99"/>
    <w:semiHidden/>
    <w:unhideWhenUsed/>
    <w:rsid w:val="0084658A"/>
    <w:pPr>
      <w:ind w:leftChars="200" w:left="100" w:hangingChars="200" w:hanging="200"/>
      <w:contextualSpacing/>
    </w:pPr>
  </w:style>
  <w:style w:type="paragraph" w:customStyle="1" w:styleId="PL">
    <w:name w:val="PL"/>
    <w:link w:val="PLChar"/>
    <w:qFormat/>
    <w:rsid w:val="0023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352A6"/>
    <w:rPr>
      <w:rFonts w:ascii="Courier New" w:eastAsia="Times New Roman" w:hAnsi="Courier New" w:cs="Times New Roman"/>
      <w:noProof/>
      <w:kern w:val="0"/>
      <w:sz w:val="16"/>
      <w:szCs w:val="20"/>
      <w:shd w:val="clear" w:color="auto" w:fill="E6E6E6"/>
      <w:lang w:val="en-GB" w:eastAsia="en-GB"/>
    </w:rPr>
  </w:style>
  <w:style w:type="character" w:customStyle="1" w:styleId="B1Zchn">
    <w:name w:val="B1 Zchn"/>
    <w:qFormat/>
    <w:rsid w:val="003F5B4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9623">
      <w:bodyDiv w:val="1"/>
      <w:marLeft w:val="0"/>
      <w:marRight w:val="0"/>
      <w:marTop w:val="0"/>
      <w:marBottom w:val="0"/>
      <w:divBdr>
        <w:top w:val="none" w:sz="0" w:space="0" w:color="auto"/>
        <w:left w:val="none" w:sz="0" w:space="0" w:color="auto"/>
        <w:bottom w:val="none" w:sz="0" w:space="0" w:color="auto"/>
        <w:right w:val="none" w:sz="0" w:space="0" w:color="auto"/>
      </w:divBdr>
    </w:div>
    <w:div w:id="50813739">
      <w:bodyDiv w:val="1"/>
      <w:marLeft w:val="0"/>
      <w:marRight w:val="0"/>
      <w:marTop w:val="0"/>
      <w:marBottom w:val="0"/>
      <w:divBdr>
        <w:top w:val="none" w:sz="0" w:space="0" w:color="auto"/>
        <w:left w:val="none" w:sz="0" w:space="0" w:color="auto"/>
        <w:bottom w:val="none" w:sz="0" w:space="0" w:color="auto"/>
        <w:right w:val="none" w:sz="0" w:space="0" w:color="auto"/>
      </w:divBdr>
    </w:div>
    <w:div w:id="74404799">
      <w:bodyDiv w:val="1"/>
      <w:marLeft w:val="0"/>
      <w:marRight w:val="0"/>
      <w:marTop w:val="0"/>
      <w:marBottom w:val="0"/>
      <w:divBdr>
        <w:top w:val="none" w:sz="0" w:space="0" w:color="auto"/>
        <w:left w:val="none" w:sz="0" w:space="0" w:color="auto"/>
        <w:bottom w:val="none" w:sz="0" w:space="0" w:color="auto"/>
        <w:right w:val="none" w:sz="0" w:space="0" w:color="auto"/>
      </w:divBdr>
    </w:div>
    <w:div w:id="94591969">
      <w:bodyDiv w:val="1"/>
      <w:marLeft w:val="0"/>
      <w:marRight w:val="0"/>
      <w:marTop w:val="0"/>
      <w:marBottom w:val="0"/>
      <w:divBdr>
        <w:top w:val="none" w:sz="0" w:space="0" w:color="auto"/>
        <w:left w:val="none" w:sz="0" w:space="0" w:color="auto"/>
        <w:bottom w:val="none" w:sz="0" w:space="0" w:color="auto"/>
        <w:right w:val="none" w:sz="0" w:space="0" w:color="auto"/>
      </w:divBdr>
    </w:div>
    <w:div w:id="147136630">
      <w:bodyDiv w:val="1"/>
      <w:marLeft w:val="0"/>
      <w:marRight w:val="0"/>
      <w:marTop w:val="0"/>
      <w:marBottom w:val="0"/>
      <w:divBdr>
        <w:top w:val="none" w:sz="0" w:space="0" w:color="auto"/>
        <w:left w:val="none" w:sz="0" w:space="0" w:color="auto"/>
        <w:bottom w:val="none" w:sz="0" w:space="0" w:color="auto"/>
        <w:right w:val="none" w:sz="0" w:space="0" w:color="auto"/>
      </w:divBdr>
    </w:div>
    <w:div w:id="209072217">
      <w:bodyDiv w:val="1"/>
      <w:marLeft w:val="0"/>
      <w:marRight w:val="0"/>
      <w:marTop w:val="0"/>
      <w:marBottom w:val="0"/>
      <w:divBdr>
        <w:top w:val="none" w:sz="0" w:space="0" w:color="auto"/>
        <w:left w:val="none" w:sz="0" w:space="0" w:color="auto"/>
        <w:bottom w:val="none" w:sz="0" w:space="0" w:color="auto"/>
        <w:right w:val="none" w:sz="0" w:space="0" w:color="auto"/>
      </w:divBdr>
    </w:div>
    <w:div w:id="267584126">
      <w:bodyDiv w:val="1"/>
      <w:marLeft w:val="0"/>
      <w:marRight w:val="0"/>
      <w:marTop w:val="0"/>
      <w:marBottom w:val="0"/>
      <w:divBdr>
        <w:top w:val="none" w:sz="0" w:space="0" w:color="auto"/>
        <w:left w:val="none" w:sz="0" w:space="0" w:color="auto"/>
        <w:bottom w:val="none" w:sz="0" w:space="0" w:color="auto"/>
        <w:right w:val="none" w:sz="0" w:space="0" w:color="auto"/>
      </w:divBdr>
    </w:div>
    <w:div w:id="358314009">
      <w:bodyDiv w:val="1"/>
      <w:marLeft w:val="0"/>
      <w:marRight w:val="0"/>
      <w:marTop w:val="0"/>
      <w:marBottom w:val="0"/>
      <w:divBdr>
        <w:top w:val="none" w:sz="0" w:space="0" w:color="auto"/>
        <w:left w:val="none" w:sz="0" w:space="0" w:color="auto"/>
        <w:bottom w:val="none" w:sz="0" w:space="0" w:color="auto"/>
        <w:right w:val="none" w:sz="0" w:space="0" w:color="auto"/>
      </w:divBdr>
    </w:div>
    <w:div w:id="359286024">
      <w:bodyDiv w:val="1"/>
      <w:marLeft w:val="0"/>
      <w:marRight w:val="0"/>
      <w:marTop w:val="0"/>
      <w:marBottom w:val="0"/>
      <w:divBdr>
        <w:top w:val="none" w:sz="0" w:space="0" w:color="auto"/>
        <w:left w:val="none" w:sz="0" w:space="0" w:color="auto"/>
        <w:bottom w:val="none" w:sz="0" w:space="0" w:color="auto"/>
        <w:right w:val="none" w:sz="0" w:space="0" w:color="auto"/>
      </w:divBdr>
    </w:div>
    <w:div w:id="374163522">
      <w:bodyDiv w:val="1"/>
      <w:marLeft w:val="0"/>
      <w:marRight w:val="0"/>
      <w:marTop w:val="0"/>
      <w:marBottom w:val="0"/>
      <w:divBdr>
        <w:top w:val="none" w:sz="0" w:space="0" w:color="auto"/>
        <w:left w:val="none" w:sz="0" w:space="0" w:color="auto"/>
        <w:bottom w:val="none" w:sz="0" w:space="0" w:color="auto"/>
        <w:right w:val="none" w:sz="0" w:space="0" w:color="auto"/>
      </w:divBdr>
    </w:div>
    <w:div w:id="403182700">
      <w:bodyDiv w:val="1"/>
      <w:marLeft w:val="0"/>
      <w:marRight w:val="0"/>
      <w:marTop w:val="0"/>
      <w:marBottom w:val="0"/>
      <w:divBdr>
        <w:top w:val="none" w:sz="0" w:space="0" w:color="auto"/>
        <w:left w:val="none" w:sz="0" w:space="0" w:color="auto"/>
        <w:bottom w:val="none" w:sz="0" w:space="0" w:color="auto"/>
        <w:right w:val="none" w:sz="0" w:space="0" w:color="auto"/>
      </w:divBdr>
    </w:div>
    <w:div w:id="547449205">
      <w:bodyDiv w:val="1"/>
      <w:marLeft w:val="0"/>
      <w:marRight w:val="0"/>
      <w:marTop w:val="0"/>
      <w:marBottom w:val="0"/>
      <w:divBdr>
        <w:top w:val="none" w:sz="0" w:space="0" w:color="auto"/>
        <w:left w:val="none" w:sz="0" w:space="0" w:color="auto"/>
        <w:bottom w:val="none" w:sz="0" w:space="0" w:color="auto"/>
        <w:right w:val="none" w:sz="0" w:space="0" w:color="auto"/>
      </w:divBdr>
    </w:div>
    <w:div w:id="660694920">
      <w:bodyDiv w:val="1"/>
      <w:marLeft w:val="0"/>
      <w:marRight w:val="0"/>
      <w:marTop w:val="0"/>
      <w:marBottom w:val="0"/>
      <w:divBdr>
        <w:top w:val="none" w:sz="0" w:space="0" w:color="auto"/>
        <w:left w:val="none" w:sz="0" w:space="0" w:color="auto"/>
        <w:bottom w:val="none" w:sz="0" w:space="0" w:color="auto"/>
        <w:right w:val="none" w:sz="0" w:space="0" w:color="auto"/>
      </w:divBdr>
    </w:div>
    <w:div w:id="812914586">
      <w:bodyDiv w:val="1"/>
      <w:marLeft w:val="0"/>
      <w:marRight w:val="0"/>
      <w:marTop w:val="0"/>
      <w:marBottom w:val="0"/>
      <w:divBdr>
        <w:top w:val="none" w:sz="0" w:space="0" w:color="auto"/>
        <w:left w:val="none" w:sz="0" w:space="0" w:color="auto"/>
        <w:bottom w:val="none" w:sz="0" w:space="0" w:color="auto"/>
        <w:right w:val="none" w:sz="0" w:space="0" w:color="auto"/>
      </w:divBdr>
    </w:div>
    <w:div w:id="829173761">
      <w:bodyDiv w:val="1"/>
      <w:marLeft w:val="0"/>
      <w:marRight w:val="0"/>
      <w:marTop w:val="0"/>
      <w:marBottom w:val="0"/>
      <w:divBdr>
        <w:top w:val="none" w:sz="0" w:space="0" w:color="auto"/>
        <w:left w:val="none" w:sz="0" w:space="0" w:color="auto"/>
        <w:bottom w:val="none" w:sz="0" w:space="0" w:color="auto"/>
        <w:right w:val="none" w:sz="0" w:space="0" w:color="auto"/>
      </w:divBdr>
    </w:div>
    <w:div w:id="832599237">
      <w:bodyDiv w:val="1"/>
      <w:marLeft w:val="0"/>
      <w:marRight w:val="0"/>
      <w:marTop w:val="0"/>
      <w:marBottom w:val="0"/>
      <w:divBdr>
        <w:top w:val="none" w:sz="0" w:space="0" w:color="auto"/>
        <w:left w:val="none" w:sz="0" w:space="0" w:color="auto"/>
        <w:bottom w:val="none" w:sz="0" w:space="0" w:color="auto"/>
        <w:right w:val="none" w:sz="0" w:space="0" w:color="auto"/>
      </w:divBdr>
    </w:div>
    <w:div w:id="850990471">
      <w:bodyDiv w:val="1"/>
      <w:marLeft w:val="0"/>
      <w:marRight w:val="0"/>
      <w:marTop w:val="0"/>
      <w:marBottom w:val="0"/>
      <w:divBdr>
        <w:top w:val="none" w:sz="0" w:space="0" w:color="auto"/>
        <w:left w:val="none" w:sz="0" w:space="0" w:color="auto"/>
        <w:bottom w:val="none" w:sz="0" w:space="0" w:color="auto"/>
        <w:right w:val="none" w:sz="0" w:space="0" w:color="auto"/>
      </w:divBdr>
    </w:div>
    <w:div w:id="1122311253">
      <w:bodyDiv w:val="1"/>
      <w:marLeft w:val="0"/>
      <w:marRight w:val="0"/>
      <w:marTop w:val="0"/>
      <w:marBottom w:val="0"/>
      <w:divBdr>
        <w:top w:val="none" w:sz="0" w:space="0" w:color="auto"/>
        <w:left w:val="none" w:sz="0" w:space="0" w:color="auto"/>
        <w:bottom w:val="none" w:sz="0" w:space="0" w:color="auto"/>
        <w:right w:val="none" w:sz="0" w:space="0" w:color="auto"/>
      </w:divBdr>
    </w:div>
    <w:div w:id="1212036711">
      <w:bodyDiv w:val="1"/>
      <w:marLeft w:val="0"/>
      <w:marRight w:val="0"/>
      <w:marTop w:val="0"/>
      <w:marBottom w:val="0"/>
      <w:divBdr>
        <w:top w:val="none" w:sz="0" w:space="0" w:color="auto"/>
        <w:left w:val="none" w:sz="0" w:space="0" w:color="auto"/>
        <w:bottom w:val="none" w:sz="0" w:space="0" w:color="auto"/>
        <w:right w:val="none" w:sz="0" w:space="0" w:color="auto"/>
      </w:divBdr>
    </w:div>
    <w:div w:id="1319846420">
      <w:bodyDiv w:val="1"/>
      <w:marLeft w:val="0"/>
      <w:marRight w:val="0"/>
      <w:marTop w:val="0"/>
      <w:marBottom w:val="0"/>
      <w:divBdr>
        <w:top w:val="none" w:sz="0" w:space="0" w:color="auto"/>
        <w:left w:val="none" w:sz="0" w:space="0" w:color="auto"/>
        <w:bottom w:val="none" w:sz="0" w:space="0" w:color="auto"/>
        <w:right w:val="none" w:sz="0" w:space="0" w:color="auto"/>
      </w:divBdr>
    </w:div>
    <w:div w:id="1363673156">
      <w:bodyDiv w:val="1"/>
      <w:marLeft w:val="0"/>
      <w:marRight w:val="0"/>
      <w:marTop w:val="0"/>
      <w:marBottom w:val="0"/>
      <w:divBdr>
        <w:top w:val="none" w:sz="0" w:space="0" w:color="auto"/>
        <w:left w:val="none" w:sz="0" w:space="0" w:color="auto"/>
        <w:bottom w:val="none" w:sz="0" w:space="0" w:color="auto"/>
        <w:right w:val="none" w:sz="0" w:space="0" w:color="auto"/>
      </w:divBdr>
    </w:div>
    <w:div w:id="1486049230">
      <w:bodyDiv w:val="1"/>
      <w:marLeft w:val="0"/>
      <w:marRight w:val="0"/>
      <w:marTop w:val="0"/>
      <w:marBottom w:val="0"/>
      <w:divBdr>
        <w:top w:val="none" w:sz="0" w:space="0" w:color="auto"/>
        <w:left w:val="none" w:sz="0" w:space="0" w:color="auto"/>
        <w:bottom w:val="none" w:sz="0" w:space="0" w:color="auto"/>
        <w:right w:val="none" w:sz="0" w:space="0" w:color="auto"/>
      </w:divBdr>
    </w:div>
    <w:div w:id="1570575381">
      <w:bodyDiv w:val="1"/>
      <w:marLeft w:val="0"/>
      <w:marRight w:val="0"/>
      <w:marTop w:val="0"/>
      <w:marBottom w:val="0"/>
      <w:divBdr>
        <w:top w:val="none" w:sz="0" w:space="0" w:color="auto"/>
        <w:left w:val="none" w:sz="0" w:space="0" w:color="auto"/>
        <w:bottom w:val="none" w:sz="0" w:space="0" w:color="auto"/>
        <w:right w:val="none" w:sz="0" w:space="0" w:color="auto"/>
      </w:divBdr>
    </w:div>
    <w:div w:id="1586302771">
      <w:bodyDiv w:val="1"/>
      <w:marLeft w:val="0"/>
      <w:marRight w:val="0"/>
      <w:marTop w:val="0"/>
      <w:marBottom w:val="0"/>
      <w:divBdr>
        <w:top w:val="none" w:sz="0" w:space="0" w:color="auto"/>
        <w:left w:val="none" w:sz="0" w:space="0" w:color="auto"/>
        <w:bottom w:val="none" w:sz="0" w:space="0" w:color="auto"/>
        <w:right w:val="none" w:sz="0" w:space="0" w:color="auto"/>
      </w:divBdr>
    </w:div>
    <w:div w:id="1623880855">
      <w:bodyDiv w:val="1"/>
      <w:marLeft w:val="0"/>
      <w:marRight w:val="0"/>
      <w:marTop w:val="0"/>
      <w:marBottom w:val="0"/>
      <w:divBdr>
        <w:top w:val="none" w:sz="0" w:space="0" w:color="auto"/>
        <w:left w:val="none" w:sz="0" w:space="0" w:color="auto"/>
        <w:bottom w:val="none" w:sz="0" w:space="0" w:color="auto"/>
        <w:right w:val="none" w:sz="0" w:space="0" w:color="auto"/>
      </w:divBdr>
    </w:div>
    <w:div w:id="1734814841">
      <w:bodyDiv w:val="1"/>
      <w:marLeft w:val="0"/>
      <w:marRight w:val="0"/>
      <w:marTop w:val="0"/>
      <w:marBottom w:val="0"/>
      <w:divBdr>
        <w:top w:val="none" w:sz="0" w:space="0" w:color="auto"/>
        <w:left w:val="none" w:sz="0" w:space="0" w:color="auto"/>
        <w:bottom w:val="none" w:sz="0" w:space="0" w:color="auto"/>
        <w:right w:val="none" w:sz="0" w:space="0" w:color="auto"/>
      </w:divBdr>
    </w:div>
    <w:div w:id="1765880256">
      <w:bodyDiv w:val="1"/>
      <w:marLeft w:val="0"/>
      <w:marRight w:val="0"/>
      <w:marTop w:val="0"/>
      <w:marBottom w:val="0"/>
      <w:divBdr>
        <w:top w:val="none" w:sz="0" w:space="0" w:color="auto"/>
        <w:left w:val="none" w:sz="0" w:space="0" w:color="auto"/>
        <w:bottom w:val="none" w:sz="0" w:space="0" w:color="auto"/>
        <w:right w:val="none" w:sz="0" w:space="0" w:color="auto"/>
      </w:divBdr>
    </w:div>
    <w:div w:id="1824739191">
      <w:bodyDiv w:val="1"/>
      <w:marLeft w:val="0"/>
      <w:marRight w:val="0"/>
      <w:marTop w:val="0"/>
      <w:marBottom w:val="0"/>
      <w:divBdr>
        <w:top w:val="none" w:sz="0" w:space="0" w:color="auto"/>
        <w:left w:val="none" w:sz="0" w:space="0" w:color="auto"/>
        <w:bottom w:val="none" w:sz="0" w:space="0" w:color="auto"/>
        <w:right w:val="none" w:sz="0" w:space="0" w:color="auto"/>
      </w:divBdr>
    </w:div>
    <w:div w:id="1827281906">
      <w:bodyDiv w:val="1"/>
      <w:marLeft w:val="0"/>
      <w:marRight w:val="0"/>
      <w:marTop w:val="0"/>
      <w:marBottom w:val="0"/>
      <w:divBdr>
        <w:top w:val="none" w:sz="0" w:space="0" w:color="auto"/>
        <w:left w:val="none" w:sz="0" w:space="0" w:color="auto"/>
        <w:bottom w:val="none" w:sz="0" w:space="0" w:color="auto"/>
        <w:right w:val="none" w:sz="0" w:space="0" w:color="auto"/>
      </w:divBdr>
    </w:div>
    <w:div w:id="1837648645">
      <w:bodyDiv w:val="1"/>
      <w:marLeft w:val="0"/>
      <w:marRight w:val="0"/>
      <w:marTop w:val="0"/>
      <w:marBottom w:val="0"/>
      <w:divBdr>
        <w:top w:val="none" w:sz="0" w:space="0" w:color="auto"/>
        <w:left w:val="none" w:sz="0" w:space="0" w:color="auto"/>
        <w:bottom w:val="none" w:sz="0" w:space="0" w:color="auto"/>
        <w:right w:val="none" w:sz="0" w:space="0" w:color="auto"/>
      </w:divBdr>
    </w:div>
    <w:div w:id="2082438147">
      <w:bodyDiv w:val="1"/>
      <w:marLeft w:val="0"/>
      <w:marRight w:val="0"/>
      <w:marTop w:val="0"/>
      <w:marBottom w:val="0"/>
      <w:divBdr>
        <w:top w:val="none" w:sz="0" w:space="0" w:color="auto"/>
        <w:left w:val="none" w:sz="0" w:space="0" w:color="auto"/>
        <w:bottom w:val="none" w:sz="0" w:space="0" w:color="auto"/>
        <w:right w:val="none" w:sz="0" w:space="0" w:color="auto"/>
      </w:divBdr>
    </w:div>
    <w:div w:id="212553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7834-05AE-4BE9-99B5-5A9171CD4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1204</Words>
  <Characters>6869</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Shoki Inoue (井上 翔貴)</dc:creator>
  <cp:keywords/>
  <dc:description/>
  <cp:lastModifiedBy>Shoki Inoue (井上 翔貴)</cp:lastModifiedBy>
  <cp:revision>10</cp:revision>
  <dcterms:created xsi:type="dcterms:W3CDTF">2023-11-01T22:00:00Z</dcterms:created>
  <dcterms:modified xsi:type="dcterms:W3CDTF">2023-11-03T05:35:00Z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2023-04-13T07:41:35Z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eddf95a8-95b6-422f-9c00-3697dc21dcf5</vt:lpwstr>
  </property>
  <property fmtid="{D5CDD505-2E9C-101B-9397-08002B2CF9AE}" pid="8" name="MSIP_Label_f7b7771f-98a2-4ec9-8160-ee37e9359e20_ContentBits">
    <vt:lpwstr>0</vt:lpwstr>
  </property>
</Properties>
</file>